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385DB0"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w:t>
        </w:r>
        <w:r w:rsidR="00E27695">
          <w:rPr>
            <w:b/>
            <w:noProof/>
            <w:sz w:val="24"/>
          </w:rPr>
          <w:t>6</w:t>
        </w:r>
        <w:r w:rsidR="00E21024">
          <w:rPr>
            <w:b/>
            <w:noProof/>
            <w:sz w:val="24"/>
          </w:rPr>
          <w:t>-e</w:t>
        </w:r>
      </w:fldSimple>
      <w:r>
        <w:rPr>
          <w:b/>
          <w:i/>
          <w:noProof/>
          <w:sz w:val="28"/>
        </w:rPr>
        <w:tab/>
      </w:r>
      <w:fldSimple w:instr=" DOCPROPERTY  Tdoc#  \* MERGEFORMAT ">
        <w:r w:rsidR="006815E8">
          <w:rPr>
            <w:b/>
            <w:i/>
            <w:noProof/>
            <w:sz w:val="28"/>
          </w:rPr>
          <w:t>R5-22</w:t>
        </w:r>
        <w:r w:rsidR="00957779">
          <w:rPr>
            <w:b/>
            <w:i/>
            <w:noProof/>
            <w:sz w:val="28"/>
          </w:rPr>
          <w:t>4937</w:t>
        </w:r>
      </w:fldSimple>
      <w:r w:rsidR="00AC0900" w:rsidRPr="009A4BA8">
        <w:rPr>
          <w:rFonts w:hint="eastAsia"/>
          <w:b/>
          <w:i/>
          <w:noProof/>
          <w:sz w:val="28"/>
          <w:highlight w:val="cyan"/>
          <w:lang w:eastAsia="zh-CN"/>
        </w:rPr>
        <w:t>r</w:t>
      </w:r>
      <w:r w:rsidR="009A4BA8" w:rsidRPr="009A4BA8">
        <w:rPr>
          <w:rFonts w:hint="eastAsia"/>
          <w:b/>
          <w:i/>
          <w:noProof/>
          <w:sz w:val="28"/>
          <w:highlight w:val="cyan"/>
          <w:lang w:eastAsia="zh-CN"/>
        </w:rPr>
        <w:t>2</w:t>
      </w:r>
    </w:p>
    <w:p w14:paraId="7CB45193" w14:textId="0599301A" w:rsidR="001E41F3" w:rsidRDefault="009A4BA8"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9A4BA8" w:rsidP="000C75D4">
            <w:pPr>
              <w:pStyle w:val="CRCoverPage"/>
              <w:spacing w:after="0"/>
              <w:jc w:val="right"/>
              <w:rPr>
                <w:b/>
                <w:noProof/>
                <w:sz w:val="28"/>
              </w:rPr>
            </w:pPr>
            <w:fldSimple w:instr=" DOCPROPERTY  Spec#  \* MERGEFORMAT ">
              <w:r w:rsidR="00E21024">
                <w:rPr>
                  <w:b/>
                  <w:noProof/>
                  <w:sz w:val="28"/>
                </w:rPr>
                <w:t>38.</w:t>
              </w:r>
              <w:r w:rsidR="000C75D4">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DE83D" w:rsidR="001E41F3" w:rsidRPr="00410371" w:rsidRDefault="009A4BA8" w:rsidP="00957779">
            <w:pPr>
              <w:pStyle w:val="CRCoverPage"/>
              <w:spacing w:after="0"/>
              <w:rPr>
                <w:noProof/>
              </w:rPr>
            </w:pPr>
            <w:fldSimple w:instr=" DOCPROPERTY  Cr#  \* MERGEFORMAT ">
              <w:r w:rsidR="00957779">
                <w:rPr>
                  <w:b/>
                  <w:noProof/>
                  <w:sz w:val="28"/>
                </w:rPr>
                <w:t>1424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9A4BA8"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9A4BA8" w:rsidP="00D234AA">
            <w:pPr>
              <w:pStyle w:val="CRCoverPage"/>
              <w:spacing w:after="0"/>
              <w:jc w:val="center"/>
              <w:rPr>
                <w:noProof/>
                <w:sz w:val="28"/>
              </w:rPr>
            </w:pPr>
            <w:fldSimple w:instr=" DOCPROPERTY  Version  \* MERGEFORMAT ">
              <w:r w:rsidR="00E21024">
                <w:rPr>
                  <w:b/>
                  <w:noProof/>
                  <w:sz w:val="28"/>
                </w:rPr>
                <w:t>17.</w:t>
              </w:r>
              <w:r w:rsidR="00D234AA">
                <w:rPr>
                  <w:b/>
                  <w:noProof/>
                  <w:sz w:val="28"/>
                </w:rPr>
                <w:t>5</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6EC4AA" w:rsidR="001E41F3" w:rsidRDefault="00B03E81" w:rsidP="00A84E29">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22BF2">
              <w:rPr>
                <w:lang w:eastAsia="zh-CN"/>
              </w:rPr>
              <w:t>C</w:t>
            </w:r>
            <w:r w:rsidR="00F22A8C">
              <w:rPr>
                <w:lang w:eastAsia="zh-CN"/>
              </w:rPr>
              <w:t>orrections on</w:t>
            </w:r>
            <w:r w:rsidR="00886903">
              <w:rPr>
                <w:lang w:eastAsia="zh-CN"/>
              </w:rPr>
              <w:t xml:space="preserve"> </w:t>
            </w:r>
            <w:r w:rsidR="00886309">
              <w:t>test configuration t</w:t>
            </w:r>
            <w:r w:rsidR="00886309" w:rsidRPr="006910BE">
              <w:t>able</w:t>
            </w:r>
            <w:r w:rsidR="00886309" w:rsidRPr="00D234AA">
              <w:rPr>
                <w:lang w:eastAsia="zh-CN"/>
              </w:rPr>
              <w:t xml:space="preserve"> </w:t>
            </w:r>
            <w:r w:rsidR="00886309">
              <w:rPr>
                <w:lang w:eastAsia="zh-CN"/>
              </w:rPr>
              <w:t xml:space="preserve">in </w:t>
            </w:r>
            <w:r w:rsidR="00886309">
              <w:t>s</w:t>
            </w:r>
            <w:r w:rsidR="00886309" w:rsidRPr="006910BE">
              <w:t>purious emi</w:t>
            </w:r>
            <w:r w:rsidR="00886309">
              <w:t xml:space="preserve">ssion band UE co-existence for </w:t>
            </w:r>
            <w:r w:rsidR="00886903">
              <w:t>Rel-1</w:t>
            </w:r>
            <w:r w:rsidR="00A84E29">
              <w:t>6</w:t>
            </w:r>
            <w:r w:rsidR="00886903">
              <w:t xml:space="preserve"> </w:t>
            </w:r>
            <w:r w:rsidR="00886309">
              <w:t>i</w:t>
            </w:r>
            <w:r w:rsidR="00886309" w:rsidRPr="006910BE">
              <w:t xml:space="preserve">nter-band </w:t>
            </w:r>
            <w:r w:rsidR="00962881">
              <w:t xml:space="preserve">EN-DC </w:t>
            </w:r>
            <w:r w:rsidR="00962881">
              <w:rPr>
                <w:rFonts w:hint="eastAsia"/>
                <w:lang w:eastAsia="zh-CN"/>
              </w:rPr>
              <w:t>co</w:t>
            </w:r>
            <w:r w:rsidR="00962881">
              <w:rPr>
                <w:lang w:eastAsia="zh-CN"/>
              </w:rPr>
              <w:t>nfiguration</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9A4BA8"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794021" w:rsidR="001E41F3" w:rsidRDefault="00B03E81" w:rsidP="00A84E2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t>NR_CADC_NR_LTE_DC_R16-UEConTest</w:t>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9A4BA8" w:rsidP="00D234AA">
            <w:pPr>
              <w:pStyle w:val="CRCoverPage"/>
              <w:spacing w:after="0"/>
              <w:ind w:left="100"/>
              <w:rPr>
                <w:noProof/>
              </w:rPr>
            </w:pPr>
            <w:fldSimple w:instr=" DOCPROPERTY  ResDate  \* MERGEFORMAT ">
              <w:r w:rsidR="00E21024">
                <w:rPr>
                  <w:noProof/>
                </w:rPr>
                <w:t>2022-0</w:t>
              </w:r>
              <w:r w:rsidR="00D234AA">
                <w:rPr>
                  <w:noProof/>
                </w:rPr>
                <w:t>7</w:t>
              </w:r>
              <w:r w:rsidR="00E21024">
                <w:rPr>
                  <w:noProof/>
                </w:rPr>
                <w:t>-1</w:t>
              </w:r>
              <w:r w:rsidR="00D234AA">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9A4BA8"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0CD0B" w:rsidR="001E41F3" w:rsidRDefault="00A60FBC" w:rsidP="00A84E29">
            <w:pPr>
              <w:pStyle w:val="CRCoverPage"/>
              <w:spacing w:after="0"/>
              <w:ind w:left="100"/>
              <w:rPr>
                <w:noProof/>
              </w:rPr>
            </w:pPr>
            <w:r>
              <w:rPr>
                <w:rFonts w:eastAsia="宋体"/>
                <w:lang w:eastAsia="zh-CN"/>
              </w:rPr>
              <w:t>For test configuration table i</w:t>
            </w:r>
            <w:r w:rsidR="009E2322">
              <w:rPr>
                <w:rFonts w:eastAsia="宋体"/>
                <w:lang w:eastAsia="zh-CN"/>
              </w:rPr>
              <w:t xml:space="preserve">n </w:t>
            </w:r>
            <w:r>
              <w:t>s</w:t>
            </w:r>
            <w:r w:rsidRPr="006910BE">
              <w:t>purious emi</w:t>
            </w:r>
            <w:r>
              <w:t xml:space="preserve">ssion band UE co-existence for </w:t>
            </w:r>
            <w:r w:rsidR="00DA0FAD">
              <w:t>Rel-1</w:t>
            </w:r>
            <w:r w:rsidR="00A84E29">
              <w:t>6</w:t>
            </w:r>
            <w:r w:rsidR="00DA0FAD">
              <w:t xml:space="preserve"> </w:t>
            </w:r>
            <w:r>
              <w:t>i</w:t>
            </w:r>
            <w:r w:rsidRPr="006910BE">
              <w:t xml:space="preserve">nter-band </w:t>
            </w:r>
            <w:r w:rsidR="00DA0FAD">
              <w:t xml:space="preserve">EN-DC configuration </w:t>
            </w:r>
            <w:r w:rsidRPr="006910BE">
              <w:t>within FR</w:t>
            </w:r>
            <w:r>
              <w:t>1, the band info for NR bands is not correct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EBE69" w14:textId="5A1C3671" w:rsidR="00787DD6" w:rsidRDefault="00A60FBC" w:rsidP="00DA0FAD">
            <w:pPr>
              <w:pStyle w:val="CRCoverPage"/>
              <w:numPr>
                <w:ilvl w:val="0"/>
                <w:numId w:val="32"/>
              </w:numPr>
              <w:spacing w:after="0"/>
              <w:rPr>
                <w:noProof/>
              </w:rPr>
            </w:pPr>
            <w:r>
              <w:rPr>
                <w:rFonts w:eastAsia="宋体"/>
              </w:rPr>
              <w:t>Correct the band info for NR bands in the test configuration table in</w:t>
            </w:r>
            <w:r>
              <w:t xml:space="preserve"> s</w:t>
            </w:r>
            <w:r w:rsidRPr="006910BE">
              <w:t>purious emi</w:t>
            </w:r>
            <w:r>
              <w:t xml:space="preserve">ssion band UE co-existence for </w:t>
            </w:r>
            <w:r w:rsidR="00DA0FAD">
              <w:t>Rel-1</w:t>
            </w:r>
            <w:r w:rsidR="00A84E29">
              <w:t>6</w:t>
            </w:r>
            <w:r w:rsidR="00DA0FAD">
              <w:t xml:space="preserve"> </w:t>
            </w:r>
            <w:r>
              <w:t>i</w:t>
            </w:r>
            <w:r w:rsidRPr="006910BE">
              <w:t xml:space="preserve">nter-band </w:t>
            </w:r>
            <w:r w:rsidR="00DA0FAD">
              <w:t xml:space="preserve">EN-DC configuration </w:t>
            </w:r>
            <w:r w:rsidRPr="006910BE">
              <w:t>within FR</w:t>
            </w:r>
            <w:r>
              <w:t>1.</w:t>
            </w:r>
          </w:p>
          <w:p w14:paraId="2E43BB4A" w14:textId="6BF6FDAA" w:rsidR="00A84E29" w:rsidRDefault="00A84E29" w:rsidP="00DA0FAD">
            <w:pPr>
              <w:pStyle w:val="CRCoverPage"/>
              <w:numPr>
                <w:ilvl w:val="0"/>
                <w:numId w:val="32"/>
              </w:numPr>
              <w:spacing w:after="0"/>
              <w:rPr>
                <w:noProof/>
              </w:rPr>
            </w:pPr>
            <w:r>
              <w:rPr>
                <w:rFonts w:hint="eastAsia"/>
                <w:lang w:eastAsia="zh-CN"/>
              </w:rPr>
              <w:t>C</w:t>
            </w:r>
            <w:r>
              <w:rPr>
                <w:lang w:eastAsia="zh-CN"/>
              </w:rPr>
              <w:t xml:space="preserve">orrect </w:t>
            </w:r>
            <w:r>
              <w:t xml:space="preserve">test setting for </w:t>
            </w:r>
            <w:r w:rsidR="0092113C">
              <w:t xml:space="preserve">configurations DC_7A_n5A and </w:t>
            </w:r>
            <w:r>
              <w:t>DC_28A_n7A.</w:t>
            </w:r>
          </w:p>
          <w:p w14:paraId="31C656EC" w14:textId="0D015843" w:rsidR="00DA0FAD" w:rsidRDefault="00DA0FAD" w:rsidP="00DA0FAD">
            <w:pPr>
              <w:pStyle w:val="CRCoverPage"/>
              <w:numPr>
                <w:ilvl w:val="0"/>
                <w:numId w:val="32"/>
              </w:numPr>
              <w:spacing w:after="0"/>
              <w:rPr>
                <w:noProof/>
              </w:rPr>
            </w:pPr>
            <w:r>
              <w:t>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BCD67" w:rsidR="001E41F3" w:rsidRDefault="0086295F" w:rsidP="00A84E29">
            <w:pPr>
              <w:pStyle w:val="CRCoverPage"/>
              <w:spacing w:after="0"/>
              <w:ind w:left="100"/>
              <w:rPr>
                <w:noProof/>
              </w:rPr>
            </w:pPr>
            <w:r>
              <w:rPr>
                <w:noProof/>
              </w:rPr>
              <w:t>T</w:t>
            </w:r>
            <w:r w:rsidR="00921E43">
              <w:rPr>
                <w:noProof/>
              </w:rPr>
              <w:t>he</w:t>
            </w:r>
            <w:r>
              <w:rPr>
                <w:noProof/>
              </w:rPr>
              <w:t xml:space="preserve"> </w:t>
            </w:r>
            <w:r w:rsidR="00A60FBC">
              <w:rPr>
                <w:noProof/>
              </w:rPr>
              <w:t xml:space="preserve">band info in </w:t>
            </w:r>
            <w:r w:rsidR="00A60FBC">
              <w:rPr>
                <w:rFonts w:eastAsia="宋体"/>
              </w:rPr>
              <w:t>the test configuration table in</w:t>
            </w:r>
            <w:r w:rsidR="00A60FBC">
              <w:t xml:space="preserve"> s</w:t>
            </w:r>
            <w:r w:rsidR="00A60FBC" w:rsidRPr="006910BE">
              <w:t>purious emi</w:t>
            </w:r>
            <w:r w:rsidR="00A60FBC">
              <w:t xml:space="preserve">ssion band UE co-existence for </w:t>
            </w:r>
            <w:r w:rsidR="00DA0FAD">
              <w:t>Rel-1</w:t>
            </w:r>
            <w:r w:rsidR="00A84E29">
              <w:t>6</w:t>
            </w:r>
            <w:r w:rsidR="00DA0FAD">
              <w:t xml:space="preserve"> </w:t>
            </w:r>
            <w:r w:rsidR="00A60FBC">
              <w:t>i</w:t>
            </w:r>
            <w:r w:rsidR="00A60FBC" w:rsidRPr="006910BE">
              <w:t xml:space="preserve">nter-band </w:t>
            </w:r>
            <w:r w:rsidR="00DA0FAD">
              <w:t xml:space="preserve">EN-DC configuration </w:t>
            </w:r>
            <w:r w:rsidR="00A60FBC" w:rsidRPr="006910BE">
              <w:t>within FR</w:t>
            </w:r>
            <w:r w:rsidR="00A60FBC">
              <w:t>1</w:t>
            </w:r>
            <w:r>
              <w:rPr>
                <w:noProof/>
              </w:rPr>
              <w:t xml:space="preserve"> remains incomplete</w:t>
            </w:r>
            <w:r w:rsidR="004550B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94568" w:rsidR="001E41F3" w:rsidRDefault="0017202F" w:rsidP="00F57184">
            <w:pPr>
              <w:pStyle w:val="CRCoverPage"/>
              <w:spacing w:after="0"/>
              <w:ind w:left="100"/>
              <w:rPr>
                <w:noProof/>
              </w:rPr>
            </w:pPr>
            <w:r>
              <w:t>6.5B.3.3.2</w:t>
            </w:r>
            <w:r w:rsidR="00CF6468">
              <w:t>.</w:t>
            </w: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A38ACA" w14:textId="77777777" w:rsidR="008863B9" w:rsidRPr="004A65E5" w:rsidRDefault="00AC0900">
            <w:pPr>
              <w:pStyle w:val="CRCoverPage"/>
              <w:spacing w:after="0"/>
              <w:ind w:left="100"/>
              <w:rPr>
                <w:noProof/>
                <w:highlight w:val="yellow"/>
                <w:lang w:eastAsia="zh-CN"/>
              </w:rPr>
            </w:pPr>
            <w:r w:rsidRPr="004A65E5">
              <w:rPr>
                <w:rFonts w:hint="eastAsia"/>
                <w:noProof/>
                <w:highlight w:val="yellow"/>
                <w:lang w:eastAsia="zh-CN"/>
              </w:rPr>
              <w:t>R</w:t>
            </w:r>
            <w:r w:rsidRPr="004A65E5">
              <w:rPr>
                <w:noProof/>
                <w:highlight w:val="yellow"/>
                <w:lang w:eastAsia="zh-CN"/>
              </w:rPr>
              <w:t>5-224937r1:</w:t>
            </w:r>
          </w:p>
          <w:p w14:paraId="75103F59" w14:textId="465D0A39" w:rsidR="00AC0900" w:rsidRPr="004A65E5" w:rsidRDefault="00AC0900">
            <w:pPr>
              <w:pStyle w:val="CRCoverPage"/>
              <w:spacing w:after="0"/>
              <w:ind w:left="100"/>
              <w:rPr>
                <w:noProof/>
                <w:highlight w:val="yellow"/>
                <w:lang w:eastAsia="zh-CN"/>
              </w:rPr>
            </w:pPr>
            <w:r w:rsidRPr="004A65E5">
              <w:rPr>
                <w:rFonts w:hint="eastAsia"/>
                <w:noProof/>
                <w:highlight w:val="yellow"/>
                <w:lang w:eastAsia="zh-CN"/>
              </w:rPr>
              <w:t>(</w:t>
            </w:r>
            <w:r w:rsidRPr="004A65E5">
              <w:rPr>
                <w:noProof/>
                <w:highlight w:val="yellow"/>
                <w:lang w:eastAsia="zh-CN"/>
              </w:rPr>
              <w:t xml:space="preserve">1)  Remove </w:t>
            </w:r>
            <w:r w:rsidR="004A65E5" w:rsidRPr="004A65E5">
              <w:rPr>
                <w:noProof/>
                <w:highlight w:val="yellow"/>
                <w:lang w:eastAsia="zh-CN"/>
              </w:rPr>
              <w:t>the test setting for Rel-17 configuration DC_21A_n1A in Table 6.5B.3.3.2.4.1-1.</w:t>
            </w:r>
          </w:p>
          <w:p w14:paraId="4B36A641" w14:textId="77777777" w:rsidR="00AC0900" w:rsidRDefault="004A65E5">
            <w:pPr>
              <w:pStyle w:val="CRCoverPage"/>
              <w:spacing w:after="0"/>
              <w:ind w:left="100"/>
              <w:rPr>
                <w:noProof/>
                <w:lang w:eastAsia="zh-CN"/>
              </w:rPr>
            </w:pPr>
            <w:r w:rsidRPr="004A65E5">
              <w:rPr>
                <w:noProof/>
                <w:highlight w:val="yellow"/>
                <w:lang w:eastAsia="zh-CN"/>
              </w:rPr>
              <w:t>(2)  Remove the changes for NOTE 27, 28, 29 and 30 in Table 6.5B.3.3.2.4.1-1 which are related to Rel-17 configurations DC_2A_n77A, DC_5A_n77A, DC_13A_n77A and DC_66A_n77A.</w:t>
            </w:r>
          </w:p>
          <w:p w14:paraId="210B2DFF" w14:textId="77777777" w:rsidR="009A4BA8" w:rsidRDefault="009A4BA8">
            <w:pPr>
              <w:pStyle w:val="CRCoverPage"/>
              <w:spacing w:after="0"/>
              <w:ind w:left="100"/>
              <w:rPr>
                <w:noProof/>
                <w:highlight w:val="yellow"/>
                <w:lang w:eastAsia="zh-CN"/>
              </w:rPr>
            </w:pPr>
          </w:p>
          <w:p w14:paraId="020C4920" w14:textId="77777777" w:rsidR="009A4BA8" w:rsidRPr="009A4BA8" w:rsidRDefault="009A4BA8">
            <w:pPr>
              <w:pStyle w:val="CRCoverPage"/>
              <w:spacing w:after="0"/>
              <w:ind w:left="100"/>
              <w:rPr>
                <w:noProof/>
                <w:highlight w:val="cyan"/>
                <w:lang w:eastAsia="zh-CN"/>
              </w:rPr>
            </w:pPr>
            <w:r w:rsidRPr="009A4BA8">
              <w:rPr>
                <w:rFonts w:hint="eastAsia"/>
                <w:noProof/>
                <w:highlight w:val="cyan"/>
                <w:lang w:eastAsia="zh-CN"/>
              </w:rPr>
              <w:t>R</w:t>
            </w:r>
            <w:r w:rsidRPr="009A4BA8">
              <w:rPr>
                <w:noProof/>
                <w:highlight w:val="cyan"/>
                <w:lang w:eastAsia="zh-CN"/>
              </w:rPr>
              <w:t>5-224937r2:</w:t>
            </w:r>
          </w:p>
          <w:p w14:paraId="6ACA4173" w14:textId="51BA4EB8" w:rsidR="009A4BA8" w:rsidRPr="004A65E5" w:rsidRDefault="009A4BA8">
            <w:pPr>
              <w:pStyle w:val="CRCoverPage"/>
              <w:spacing w:after="0"/>
              <w:ind w:left="100"/>
              <w:rPr>
                <w:noProof/>
                <w:lang w:eastAsia="zh-CN"/>
              </w:rPr>
            </w:pPr>
            <w:r w:rsidRPr="009A4BA8">
              <w:rPr>
                <w:rFonts w:hint="eastAsia"/>
                <w:noProof/>
                <w:highlight w:val="cyan"/>
                <w:lang w:eastAsia="zh-CN"/>
              </w:rPr>
              <w:t>(</w:t>
            </w:r>
            <w:r w:rsidRPr="009A4BA8">
              <w:rPr>
                <w:noProof/>
                <w:highlight w:val="cyan"/>
                <w:lang w:eastAsia="zh-CN"/>
              </w:rPr>
              <w:t xml:space="preserve">1)  </w:t>
            </w:r>
            <w:r w:rsidRPr="009A4BA8">
              <w:rPr>
                <w:rFonts w:hint="eastAsia"/>
                <w:noProof/>
                <w:highlight w:val="cyan"/>
                <w:lang w:eastAsia="zh-CN"/>
              </w:rPr>
              <w:t>K</w:t>
            </w:r>
            <w:r w:rsidRPr="009A4BA8">
              <w:rPr>
                <w:noProof/>
                <w:highlight w:val="cyan"/>
                <w:lang w:eastAsia="zh-CN"/>
              </w:rPr>
              <w:t>eep the test setting for Rel-17 configuration DC_21A_n1A unchanged.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344DC2AB" w14:textId="77777777" w:rsidR="009C1B89" w:rsidRPr="006910BE" w:rsidRDefault="009C1B89" w:rsidP="009C1B89">
      <w:pPr>
        <w:pStyle w:val="5"/>
      </w:pPr>
      <w:bookmarkStart w:id="1" w:name="_Toc75972101"/>
      <w:bookmarkStart w:id="2" w:name="_Toc85051536"/>
      <w:bookmarkStart w:id="3" w:name="_Toc90493555"/>
      <w:bookmarkStart w:id="4" w:name="_Toc90494195"/>
      <w:bookmarkStart w:id="5" w:name="_Toc100094234"/>
      <w:bookmarkStart w:id="6" w:name="_Toc106872909"/>
      <w:r w:rsidRPr="006910BE">
        <w:t>6.5B.3.3.2</w:t>
      </w:r>
      <w:r w:rsidRPr="006910BE">
        <w:tab/>
        <w:t>Spurious emission band UE co-existence for Inter-band within FR1</w:t>
      </w:r>
      <w:bookmarkEnd w:id="1"/>
      <w:bookmarkEnd w:id="2"/>
      <w:bookmarkEnd w:id="3"/>
      <w:bookmarkEnd w:id="4"/>
      <w:bookmarkEnd w:id="5"/>
      <w:bookmarkEnd w:id="6"/>
    </w:p>
    <w:p w14:paraId="2631F8AF" w14:textId="77777777" w:rsidR="009C1B89" w:rsidRPr="006910BE" w:rsidRDefault="009C1B89" w:rsidP="009C1B89">
      <w:pPr>
        <w:pStyle w:val="EditorsNote"/>
      </w:pPr>
      <w:r w:rsidRPr="006910BE">
        <w:t>Editor's note:</w:t>
      </w:r>
      <w:r w:rsidRPr="006910BE">
        <w:tab/>
        <w:t>The default and additional test configuration is analysed based on the assumption that only intermodulation products need to be tested. The band combinations without TP analysis in TR 38.905 are incomplete.</w:t>
      </w:r>
    </w:p>
    <w:p w14:paraId="3C8ED92D" w14:textId="77777777" w:rsidR="009C1B89" w:rsidRDefault="009C1B89" w:rsidP="009C1B89">
      <w:pPr>
        <w:pStyle w:val="30"/>
        <w:rPr>
          <w:rFonts w:cs="Arial"/>
          <w:i/>
          <w:color w:val="FF0000"/>
          <w:sz w:val="32"/>
          <w:szCs w:val="32"/>
        </w:rPr>
      </w:pPr>
    </w:p>
    <w:p w14:paraId="0A068FEF" w14:textId="4F2E7594" w:rsidR="009C1B89" w:rsidRDefault="009C1B89" w:rsidP="009C1B89">
      <w:pPr>
        <w:pStyle w:val="30"/>
      </w:pPr>
      <w:r w:rsidRPr="00AB4CBD">
        <w:rPr>
          <w:rFonts w:cs="Arial"/>
          <w:i/>
          <w:color w:val="FF0000"/>
          <w:sz w:val="32"/>
          <w:szCs w:val="32"/>
        </w:rPr>
        <w:t>&lt;&lt; Unchanged sections omitted &gt;&gt;</w:t>
      </w:r>
    </w:p>
    <w:p w14:paraId="2F612123" w14:textId="77777777" w:rsidR="009C1B89" w:rsidRPr="006910BE" w:rsidRDefault="009C1B89" w:rsidP="009C1B89">
      <w:pPr>
        <w:pStyle w:val="H6"/>
      </w:pPr>
      <w:r w:rsidRPr="006910BE">
        <w:t>6.5B.3.3.2.4</w:t>
      </w:r>
      <w:r w:rsidRPr="006910BE">
        <w:tab/>
        <w:t>Test description</w:t>
      </w:r>
    </w:p>
    <w:p w14:paraId="3C40F76F" w14:textId="77777777" w:rsidR="009C1B89" w:rsidRPr="006910BE" w:rsidRDefault="009C1B89" w:rsidP="009C1B89">
      <w:pPr>
        <w:pStyle w:val="H6"/>
      </w:pPr>
      <w:r w:rsidRPr="006910BE">
        <w:t>6.5B.3.3.2.4.1</w:t>
      </w:r>
      <w:r w:rsidRPr="006910BE">
        <w:tab/>
        <w:t>Initial conditions</w:t>
      </w:r>
    </w:p>
    <w:p w14:paraId="23612E40" w14:textId="77777777" w:rsidR="009C1B89" w:rsidRPr="006910BE" w:rsidRDefault="009C1B89" w:rsidP="009C1B89">
      <w:r w:rsidRPr="006910BE">
        <w:t>Same initial conditions as described in clause 6.5B.3.1.2.4.1 with the following exceptions:</w:t>
      </w:r>
    </w:p>
    <w:p w14:paraId="62380751" w14:textId="77777777" w:rsidR="009C1B89" w:rsidRPr="006910BE" w:rsidRDefault="009C1B89" w:rsidP="009C1B89">
      <w:pPr>
        <w:pStyle w:val="B10"/>
      </w:pPr>
      <w:r w:rsidRPr="006910BE">
        <w:t>-</w:t>
      </w:r>
      <w:r w:rsidRPr="006910BE">
        <w:tab/>
        <w:t xml:space="preserve">Instead of Table 6.5B.3.1.2.4.1-1 </w:t>
      </w:r>
      <w:r w:rsidRPr="006910BE">
        <w:noBreakHyphen/>
      </w:r>
      <w:r w:rsidRPr="006910BE">
        <w:noBreakHyphen/>
        <w:t>&gt; use Table 6.5B.3.3.2.4.1-1.</w:t>
      </w:r>
    </w:p>
    <w:p w14:paraId="1A7DA5DD" w14:textId="77777777" w:rsidR="009C1B89" w:rsidRPr="006910BE" w:rsidRDefault="009C1B89" w:rsidP="009C1B89">
      <w:pPr>
        <w:pStyle w:val="TH"/>
      </w:pPr>
      <w:r w:rsidRPr="006910BE">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gridCol w:w="6"/>
      </w:tblGrid>
      <w:tr w:rsidR="009C1B89" w:rsidRPr="006910BE" w14:paraId="7560211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150D74A" w14:textId="77777777" w:rsidR="009C1B89" w:rsidRPr="006910BE" w:rsidRDefault="009C1B89" w:rsidP="00A60FBC">
            <w:pPr>
              <w:pStyle w:val="TAH"/>
            </w:pPr>
            <w:r w:rsidRPr="006910BE">
              <w:lastRenderedPageBreak/>
              <w:t>Initial Conditions</w:t>
            </w:r>
          </w:p>
        </w:tc>
      </w:tr>
      <w:tr w:rsidR="009C1B89" w:rsidRPr="006910BE" w14:paraId="136B7DCA" w14:textId="77777777" w:rsidTr="00A60FBC">
        <w:trPr>
          <w:gridAfter w:val="1"/>
          <w:wAfter w:w="6" w:type="dxa"/>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3E1C506" w14:textId="77777777" w:rsidR="009C1B89" w:rsidRPr="006910BE" w:rsidRDefault="009C1B89" w:rsidP="00A60FBC">
            <w:pPr>
              <w:pStyle w:val="TAL"/>
            </w:pPr>
            <w:r w:rsidRPr="006910BE">
              <w:t>Test Environment</w:t>
            </w:r>
          </w:p>
          <w:p w14:paraId="0750390C" w14:textId="77777777" w:rsidR="009C1B89" w:rsidRPr="006910BE" w:rsidRDefault="009C1B89" w:rsidP="00A60FBC">
            <w:pPr>
              <w:pStyle w:val="TAL"/>
            </w:pPr>
            <w:r w:rsidRPr="006910BE">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A927E0" w14:textId="77777777" w:rsidR="009C1B89" w:rsidRPr="006910BE" w:rsidRDefault="009C1B89" w:rsidP="00A60FBC">
            <w:pPr>
              <w:pStyle w:val="TAL"/>
            </w:pPr>
            <w:r w:rsidRPr="006910BE">
              <w:t>Normal</w:t>
            </w:r>
          </w:p>
        </w:tc>
      </w:tr>
      <w:tr w:rsidR="009C1B89" w:rsidRPr="006910BE" w14:paraId="5E27D04E" w14:textId="77777777" w:rsidTr="00A60FBC">
        <w:trPr>
          <w:gridAfter w:val="1"/>
          <w:wAfter w:w="6" w:type="dxa"/>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1DC577D1" w14:textId="77777777" w:rsidR="009C1B89" w:rsidRPr="006910BE" w:rsidRDefault="009C1B89" w:rsidP="00A60FBC">
            <w:pPr>
              <w:pStyle w:val="TAL"/>
            </w:pPr>
            <w:r w:rsidRPr="006910BE">
              <w:t>Test Frequencies</w:t>
            </w:r>
          </w:p>
          <w:p w14:paraId="3B9240B4" w14:textId="77777777" w:rsidR="009C1B89" w:rsidRPr="006910BE" w:rsidRDefault="009C1B89" w:rsidP="00A60FBC">
            <w:pPr>
              <w:pStyle w:val="TAL"/>
            </w:pPr>
            <w:r w:rsidRPr="006910BE">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4C90092" w14:textId="77777777" w:rsidR="009C1B89" w:rsidRPr="006910BE" w:rsidRDefault="009C1B89" w:rsidP="00A60FBC">
            <w:pPr>
              <w:pStyle w:val="TAL"/>
            </w:pPr>
            <w:r w:rsidRPr="006910BE">
              <w:t>For test frequencies refer to "Range" columns.</w:t>
            </w:r>
          </w:p>
        </w:tc>
      </w:tr>
      <w:tr w:rsidR="009C1B89" w:rsidRPr="006910BE" w14:paraId="67EEADE0" w14:textId="77777777" w:rsidTr="00A60FB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86F3680" w14:textId="77777777" w:rsidR="009C1B89" w:rsidRPr="006910BE" w:rsidRDefault="009C1B89" w:rsidP="00A60FBC">
            <w:pPr>
              <w:pStyle w:val="TAL"/>
            </w:pPr>
            <w:r w:rsidRPr="006910BE">
              <w:rPr>
                <w:bCs/>
              </w:rPr>
              <w:t xml:space="preserve">Test EN-DC channel bandwidth </w:t>
            </w:r>
            <w:r w:rsidRPr="006910BE">
              <w:t>as specified in TS 36.508 [11] clause 4.3.1 and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8A9123" w14:textId="77777777" w:rsidR="009C1B89" w:rsidRPr="006910BE" w:rsidRDefault="009C1B89" w:rsidP="00A60FBC">
            <w:pPr>
              <w:pStyle w:val="TAL"/>
            </w:pPr>
            <w:r w:rsidRPr="006910BE">
              <w:t>Refer to "NR N</w:t>
            </w:r>
            <w:r w:rsidRPr="006910BE">
              <w:rPr>
                <w:vertAlign w:val="subscript"/>
              </w:rPr>
              <w:t>RB</w:t>
            </w:r>
            <w:r w:rsidRPr="006910BE">
              <w:t>"and "E-UTRA N</w:t>
            </w:r>
            <w:r w:rsidRPr="006910BE">
              <w:rPr>
                <w:vertAlign w:val="subscript"/>
              </w:rPr>
              <w:t xml:space="preserve">RB </w:t>
            </w:r>
            <w:r w:rsidRPr="006910BE">
              <w:t>" columns</w:t>
            </w:r>
          </w:p>
        </w:tc>
      </w:tr>
      <w:tr w:rsidR="009C1B89" w:rsidRPr="006910BE" w14:paraId="5205074C" w14:textId="77777777" w:rsidTr="00A60FBC">
        <w:trPr>
          <w:gridAfter w:val="1"/>
          <w:wAfter w:w="6" w:type="dxa"/>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4A915320" w14:textId="77777777" w:rsidR="009C1B89" w:rsidRPr="006910BE" w:rsidRDefault="009C1B89" w:rsidP="00A60FBC">
            <w:pPr>
              <w:pStyle w:val="TAL"/>
            </w:pPr>
            <w:r w:rsidRPr="006910BE">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2EC9EB" w14:textId="77777777" w:rsidR="009C1B89" w:rsidRPr="006910BE" w:rsidRDefault="009C1B89" w:rsidP="00A60FBC">
            <w:pPr>
              <w:pStyle w:val="TAL"/>
            </w:pPr>
            <w:r w:rsidRPr="006910BE">
              <w:t>Lowest SCS per Channel Bandwidth</w:t>
            </w:r>
          </w:p>
        </w:tc>
      </w:tr>
      <w:tr w:rsidR="009C1B89" w:rsidRPr="006910BE" w14:paraId="64C68B0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F5E107" w14:textId="77777777" w:rsidR="009C1B89" w:rsidRPr="006910BE" w:rsidRDefault="009C1B89" w:rsidP="00A60FBC">
            <w:pPr>
              <w:pStyle w:val="TAH"/>
            </w:pPr>
            <w:r w:rsidRPr="006910BE">
              <w:t>Test Parameters for DC Configurations</w:t>
            </w:r>
          </w:p>
        </w:tc>
      </w:tr>
      <w:tr w:rsidR="009C1B89" w:rsidRPr="006910BE" w14:paraId="0E091E03" w14:textId="77777777" w:rsidTr="00A60FBC">
        <w:trPr>
          <w:gridAfter w:val="1"/>
          <w:wAfter w:w="6" w:type="dxa"/>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D0824E" w14:textId="77777777" w:rsidR="009C1B89" w:rsidRPr="006910BE" w:rsidRDefault="009C1B89" w:rsidP="00A60FBC">
            <w:pPr>
              <w:pStyle w:val="TAH"/>
            </w:pPr>
            <w:r w:rsidRPr="006910BE">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23C05A" w14:textId="77777777" w:rsidR="009C1B89" w:rsidRPr="006910BE" w:rsidRDefault="009C1B89" w:rsidP="00A60FBC">
            <w:pPr>
              <w:pStyle w:val="TAH"/>
            </w:pPr>
            <w:r w:rsidRPr="006910BE">
              <w:t>DC Configuration / N</w:t>
            </w:r>
            <w:r w:rsidRPr="006910BE">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972A9E" w14:textId="77777777" w:rsidR="009C1B89" w:rsidRPr="006910BE" w:rsidRDefault="009C1B89" w:rsidP="00A60FBC">
            <w:pPr>
              <w:pStyle w:val="TAH"/>
            </w:pPr>
            <w:r w:rsidRPr="006910BE">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4AB4DC" w14:textId="77777777" w:rsidR="009C1B89" w:rsidRPr="006910BE" w:rsidRDefault="009C1B89" w:rsidP="00A60FBC">
            <w:pPr>
              <w:pStyle w:val="TAH"/>
            </w:pPr>
            <w:r w:rsidRPr="006910BE">
              <w:t>UL Allocation (Note 1,2)</w:t>
            </w:r>
          </w:p>
        </w:tc>
      </w:tr>
      <w:tr w:rsidR="009C1B89" w:rsidRPr="006910BE" w14:paraId="16AAECA5" w14:textId="77777777" w:rsidTr="00A60FBC">
        <w:trPr>
          <w:gridAfter w:val="1"/>
          <w:wAfter w:w="6" w:type="dxa"/>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D11483" w14:textId="77777777" w:rsidR="009C1B89" w:rsidRPr="006910BE" w:rsidRDefault="009C1B89" w:rsidP="00A60FBC">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60C9AA5" w14:textId="77777777" w:rsidR="009C1B89" w:rsidRPr="006910BE" w:rsidRDefault="009C1B89" w:rsidP="00A60FBC">
            <w:pPr>
              <w:pStyle w:val="TAH"/>
            </w:pPr>
            <w:r w:rsidRPr="006910BE">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55022" w14:textId="77777777" w:rsidR="009C1B89" w:rsidRPr="006910BE" w:rsidRDefault="009C1B89" w:rsidP="00A60FBC">
            <w:pPr>
              <w:pStyle w:val="TAH"/>
            </w:pPr>
            <w:r w:rsidRPr="006910BE">
              <w:t>E-UTRA</w:t>
            </w:r>
          </w:p>
          <w:p w14:paraId="772FF7EC" w14:textId="77777777" w:rsidR="009C1B89" w:rsidRPr="006910BE" w:rsidRDefault="009C1B89" w:rsidP="00A60FBC">
            <w:pPr>
              <w:pStyle w:val="TAH"/>
            </w:pPr>
            <w:r w:rsidRPr="006910BE">
              <w:t>Ch BW/N</w:t>
            </w:r>
            <w:r w:rsidRPr="006910BE">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71532" w14:textId="77777777" w:rsidR="009C1B89" w:rsidRPr="006910BE" w:rsidRDefault="009C1B89" w:rsidP="00A60FBC">
            <w:pPr>
              <w:pStyle w:val="TAH"/>
            </w:pPr>
            <w:r w:rsidRPr="006910BE">
              <w:t>NR</w:t>
            </w:r>
          </w:p>
          <w:p w14:paraId="7004C766" w14:textId="77777777" w:rsidR="009C1B89" w:rsidRPr="006910BE" w:rsidRDefault="009C1B89" w:rsidP="00A60FBC">
            <w:pPr>
              <w:pStyle w:val="TAH"/>
            </w:pPr>
            <w:r w:rsidRPr="006910BE">
              <w:t>Ch BW/N</w:t>
            </w:r>
            <w:r w:rsidRPr="006910BE">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6282A7" w14:textId="77777777" w:rsidR="009C1B89" w:rsidRPr="006910BE" w:rsidRDefault="009C1B89" w:rsidP="00A60FBC">
            <w:pPr>
              <w:pStyle w:val="TAH"/>
            </w:pPr>
            <w:r w:rsidRPr="006910BE">
              <w:t>CC MOD</w:t>
            </w:r>
          </w:p>
          <w:p w14:paraId="183AF80B" w14:textId="77777777" w:rsidR="009C1B89" w:rsidRPr="006910BE" w:rsidRDefault="009C1B89" w:rsidP="00A60FBC">
            <w:pPr>
              <w:pStyle w:val="TAH"/>
            </w:pPr>
            <w:r w:rsidRPr="006910BE">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4A7A64" w14:textId="77777777" w:rsidR="009C1B89" w:rsidRPr="006910BE" w:rsidRDefault="009C1B89" w:rsidP="00A60FBC">
            <w:pPr>
              <w:pStyle w:val="TAH"/>
            </w:pPr>
            <w:r w:rsidRPr="006910BE">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46283E" w14:textId="77777777" w:rsidR="009C1B89" w:rsidRPr="006910BE" w:rsidRDefault="009C1B89" w:rsidP="00A60FBC">
            <w:pPr>
              <w:pStyle w:val="TAH"/>
            </w:pPr>
            <w:r w:rsidRPr="006910BE">
              <w:t>CC MOD</w:t>
            </w:r>
          </w:p>
          <w:p w14:paraId="0382AB2B" w14:textId="77777777" w:rsidR="009C1B89" w:rsidRPr="006910BE" w:rsidRDefault="009C1B89" w:rsidP="00A60FBC">
            <w:pPr>
              <w:pStyle w:val="TAH"/>
            </w:pPr>
            <w:r w:rsidRPr="006910BE">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ED3F87" w14:textId="77777777" w:rsidR="009C1B89" w:rsidRPr="006910BE" w:rsidRDefault="009C1B89" w:rsidP="00A60FBC">
            <w:pPr>
              <w:pStyle w:val="TAH"/>
            </w:pPr>
            <w:r w:rsidRPr="006910BE">
              <w:t>E-UTRA &amp; NR allocations</w:t>
            </w:r>
            <w:r w:rsidRPr="006910BE">
              <w:br/>
              <w:t>(L</w:t>
            </w:r>
            <w:r w:rsidRPr="006910BE">
              <w:rPr>
                <w:vertAlign w:val="subscript"/>
              </w:rPr>
              <w:t>CRB</w:t>
            </w:r>
            <w:r w:rsidRPr="006910BE">
              <w:t xml:space="preserve"> @ RB</w:t>
            </w:r>
            <w:r w:rsidRPr="006910BE">
              <w:rPr>
                <w:vertAlign w:val="subscript"/>
              </w:rPr>
              <w:t>start</w:t>
            </w:r>
            <w:r w:rsidRPr="006910BE">
              <w:t>)</w:t>
            </w:r>
          </w:p>
        </w:tc>
      </w:tr>
      <w:tr w:rsidR="009C1B89" w:rsidRPr="006910BE" w14:paraId="3628559D" w14:textId="77777777" w:rsidTr="00A60FB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6453E2C" w14:textId="77777777" w:rsidR="009C1B89" w:rsidRPr="006910BE" w:rsidRDefault="009C1B89" w:rsidP="00A60FBC">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EFBB9" w14:textId="77777777" w:rsidR="009C1B89" w:rsidRPr="006910BE" w:rsidRDefault="009C1B89" w:rsidP="00A60FBC">
            <w:pPr>
              <w:pStyle w:val="TAH"/>
            </w:pPr>
            <w:r w:rsidRPr="006910BE">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BBA499" w14:textId="77777777" w:rsidR="009C1B89" w:rsidRPr="006910BE" w:rsidRDefault="009C1B89" w:rsidP="00A60FBC">
            <w:pPr>
              <w:pStyle w:val="TAH"/>
            </w:pPr>
            <w:r w:rsidRPr="006910BE">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6A66ADC" w14:textId="77777777" w:rsidR="009C1B89" w:rsidRPr="006910BE" w:rsidRDefault="009C1B89" w:rsidP="00A60FB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95E3544" w14:textId="77777777" w:rsidR="009C1B89" w:rsidRPr="006910BE" w:rsidRDefault="009C1B89" w:rsidP="00A60FB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0E2E4627" w14:textId="77777777" w:rsidR="009C1B89" w:rsidRPr="006910BE" w:rsidRDefault="009C1B89" w:rsidP="00A60FBC">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45EE7B" w14:textId="77777777" w:rsidR="009C1B89" w:rsidRPr="006910BE" w:rsidRDefault="009C1B89" w:rsidP="00A60FB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DAB3E2" w14:textId="77777777" w:rsidR="009C1B89" w:rsidRPr="006910BE" w:rsidRDefault="009C1B89" w:rsidP="00A60FB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2233BEB8" w14:textId="77777777" w:rsidR="009C1B89" w:rsidRPr="006910BE" w:rsidRDefault="009C1B89" w:rsidP="00A60FBC">
            <w:pPr>
              <w:pStyle w:val="TAH"/>
            </w:pPr>
          </w:p>
        </w:tc>
      </w:tr>
      <w:tr w:rsidR="009C1B89" w:rsidRPr="006910BE" w14:paraId="1EB197BB" w14:textId="77777777" w:rsidTr="00A60FBC">
        <w:trPr>
          <w:gridAfter w:val="1"/>
          <w:wAfter w:w="6" w:type="dxa"/>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69276D" w14:textId="77777777" w:rsidR="009C1B89" w:rsidRPr="006910BE" w:rsidRDefault="009C1B89" w:rsidP="00A60FBC">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1A4DB4" w14:textId="77777777" w:rsidR="009C1B89" w:rsidRPr="006910BE" w:rsidRDefault="009C1B89" w:rsidP="00A60FBC">
            <w:pPr>
              <w:pStyle w:val="TAH"/>
            </w:pPr>
            <w:r w:rsidRPr="006910BE">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3A258" w14:textId="77777777" w:rsidR="009C1B89" w:rsidRPr="006910BE" w:rsidRDefault="009C1B89" w:rsidP="00A60FBC">
            <w:pPr>
              <w:pStyle w:val="TAH"/>
            </w:pPr>
            <w:r w:rsidRPr="006910BE">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17ED67" w14:textId="77777777" w:rsidR="009C1B89" w:rsidRPr="006910BE" w:rsidRDefault="009C1B89" w:rsidP="00A60FBC">
            <w:pPr>
              <w:pStyle w:val="TAH"/>
            </w:pPr>
            <w:r w:rsidRPr="006910BE">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B3D51" w14:textId="77777777" w:rsidR="009C1B89" w:rsidRPr="006910BE" w:rsidRDefault="009C1B89" w:rsidP="00A60FBC">
            <w:pPr>
              <w:pStyle w:val="TAH"/>
            </w:pPr>
            <w:r w:rsidRPr="006910BE">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06C2F68" w14:textId="77777777" w:rsidR="009C1B89" w:rsidRPr="006910BE" w:rsidRDefault="009C1B89" w:rsidP="00A60FBC">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1638098" w14:textId="77777777" w:rsidR="009C1B89" w:rsidRPr="006910BE" w:rsidRDefault="009C1B89" w:rsidP="00A60FBC">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14942ED" w14:textId="77777777" w:rsidR="009C1B89" w:rsidRPr="006910BE" w:rsidRDefault="009C1B89" w:rsidP="00A60FBC">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329953AB" w14:textId="77777777" w:rsidR="009C1B89" w:rsidRPr="006910BE" w:rsidRDefault="009C1B89" w:rsidP="00A60FBC">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2B8B3B" w14:textId="77777777" w:rsidR="009C1B89" w:rsidRPr="006910BE" w:rsidRDefault="009C1B89" w:rsidP="00A60FBC">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489348C" w14:textId="77777777" w:rsidR="009C1B89" w:rsidRPr="006910BE" w:rsidRDefault="009C1B89" w:rsidP="00A60FBC">
            <w:pPr>
              <w:pStyle w:val="TAH"/>
            </w:pPr>
          </w:p>
        </w:tc>
      </w:tr>
      <w:tr w:rsidR="009C1B89" w:rsidRPr="006910BE" w14:paraId="6841B88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16B59B" w14:textId="77777777" w:rsidR="009C1B89" w:rsidRPr="006910BE" w:rsidRDefault="009C1B89" w:rsidP="00A60FBC">
            <w:pPr>
              <w:pStyle w:val="TAH"/>
            </w:pPr>
            <w:r w:rsidRPr="006910BE">
              <w:t>Default Test Settings for a DC_XA_nYA Configuration</w:t>
            </w:r>
          </w:p>
        </w:tc>
      </w:tr>
      <w:tr w:rsidR="009C1B89" w:rsidRPr="006910BE" w14:paraId="14AD6E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50D5E1"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29F37B" w14:textId="77777777" w:rsidR="009C1B89" w:rsidRPr="006910BE" w:rsidRDefault="009C1B89" w:rsidP="00A60FBC">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6E67E2" w14:textId="77777777" w:rsidR="009C1B89" w:rsidRPr="006910BE" w:rsidRDefault="009C1B89" w:rsidP="00A60FBC">
            <w:pPr>
              <w:pStyle w:val="TAC"/>
              <w:rPr>
                <w:bCs/>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943DC4" w14:textId="77777777" w:rsidR="009C1B89" w:rsidRPr="006910BE" w:rsidRDefault="009C1B89" w:rsidP="00A60FBC">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125AED" w14:textId="77777777" w:rsidR="009C1B89" w:rsidRPr="006910BE" w:rsidRDefault="009C1B89" w:rsidP="00A60FBC">
            <w:pPr>
              <w:pStyle w:val="TAC"/>
              <w:rPr>
                <w:bCs/>
              </w:rPr>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336FDF4" w14:textId="77777777" w:rsidR="009C1B89" w:rsidRPr="006910BE" w:rsidRDefault="009C1B89" w:rsidP="00A60FBC">
            <w:pPr>
              <w:pStyle w:val="TAC"/>
              <w:rPr>
                <w:bCs/>
              </w:rPr>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FB95AE5" w14:textId="77777777" w:rsidR="009C1B89" w:rsidRPr="006910BE" w:rsidRDefault="009C1B89" w:rsidP="00A60FBC">
            <w:pPr>
              <w:pStyle w:val="TAC"/>
              <w:rPr>
                <w:bCs/>
              </w:rPr>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64E0FA8D" w14:textId="77777777" w:rsidR="009C1B89" w:rsidRPr="006910BE" w:rsidRDefault="009C1B89" w:rsidP="00A60FBC">
            <w:pPr>
              <w:pStyle w:val="TAC"/>
              <w:rPr>
                <w:bCs/>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5F8DAA0" w14:textId="77777777" w:rsidR="009C1B89" w:rsidRPr="006910BE" w:rsidRDefault="009C1B89" w:rsidP="00A60FBC">
            <w:pPr>
              <w:pStyle w:val="TAC"/>
              <w:rPr>
                <w:bCs/>
              </w:rPr>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E7F913" w14:textId="77777777" w:rsidR="009C1B89" w:rsidRPr="006910BE" w:rsidRDefault="009C1B89" w:rsidP="00A60FBC">
            <w:pPr>
              <w:pStyle w:val="TAC"/>
              <w:rPr>
                <w:bCs/>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4B3CA6"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D62719E" w14:textId="77777777" w:rsidR="009C1B89" w:rsidRPr="006910BE" w:rsidRDefault="009C1B89" w:rsidP="00A60FBC">
            <w:pPr>
              <w:pStyle w:val="TAC"/>
            </w:pPr>
            <w:r w:rsidRPr="006910BE">
              <w:t>1@0</w:t>
            </w:r>
          </w:p>
        </w:tc>
      </w:tr>
      <w:tr w:rsidR="009C1B89" w:rsidRPr="006910BE" w14:paraId="7A7862A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76DAE2"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B7EAC4" w14:textId="77777777" w:rsidR="009C1B89" w:rsidRPr="006910BE" w:rsidRDefault="009C1B89" w:rsidP="00A60FBC">
            <w:pPr>
              <w:pStyle w:val="TAC"/>
            </w:pPr>
            <w:r w:rsidRPr="006910BE">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B632CC"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C7B4E5" w14:textId="77777777" w:rsidR="009C1B89" w:rsidRPr="006910BE" w:rsidRDefault="009C1B89" w:rsidP="00A60FBC">
            <w:pPr>
              <w:pStyle w:val="TAC"/>
            </w:pPr>
            <w:r w:rsidRPr="006910BE">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738789" w14:textId="77777777" w:rsidR="009C1B89" w:rsidRPr="006910BE" w:rsidRDefault="009C1B89" w:rsidP="00A60FBC">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3238484" w14:textId="77777777" w:rsidR="009C1B89" w:rsidRPr="006910BE" w:rsidRDefault="009C1B89" w:rsidP="00A60FBC">
            <w:pPr>
              <w:pStyle w:val="TAC"/>
            </w:pPr>
            <w:r w:rsidRPr="006910BE">
              <w:t>Highest Ch BW /Highest N</w:t>
            </w:r>
            <w:r w:rsidRPr="006910BE">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049F653E" w14:textId="77777777" w:rsidR="009C1B89" w:rsidRPr="006910BE" w:rsidRDefault="009C1B89" w:rsidP="00A60FBC">
            <w:pPr>
              <w:pStyle w:val="TAC"/>
            </w:pPr>
            <w:r w:rsidRPr="006910BE">
              <w:t>Highest Ch BW /Highest N</w:t>
            </w:r>
            <w:r w:rsidRPr="006910BE">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1FBB239"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F1161A"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E9D99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C4DFA4F" w14:textId="77777777" w:rsidR="009C1B89" w:rsidRPr="006910BE" w:rsidRDefault="009C1B89" w:rsidP="00A60FBC">
            <w:pPr>
              <w:pStyle w:val="TAC"/>
            </w:pPr>
            <w:r w:rsidRPr="006910BE">
              <w:t>1@RB</w:t>
            </w:r>
            <w:r w:rsidRPr="006910BE">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46886ADC" w14:textId="77777777" w:rsidR="009C1B89" w:rsidRPr="006910BE" w:rsidRDefault="009C1B89" w:rsidP="00A60FBC">
            <w:pPr>
              <w:pStyle w:val="TAC"/>
            </w:pPr>
            <w:r w:rsidRPr="006910BE">
              <w:t>1@RB</w:t>
            </w:r>
            <w:r w:rsidRPr="006910BE">
              <w:rPr>
                <w:vertAlign w:val="subscript"/>
              </w:rPr>
              <w:t>max</w:t>
            </w:r>
          </w:p>
        </w:tc>
      </w:tr>
      <w:tr w:rsidR="009C1B89" w:rsidRPr="006910BE" w14:paraId="5A5E984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76E37C6" w14:textId="77777777" w:rsidR="009C1B89" w:rsidRPr="006910BE" w:rsidRDefault="009C1B89" w:rsidP="00A60FBC">
            <w:pPr>
              <w:pStyle w:val="TAH"/>
            </w:pPr>
            <w:r w:rsidRPr="006910BE">
              <w:t>Test Setting for DC_1A_n3A Configuration</w:t>
            </w:r>
          </w:p>
        </w:tc>
      </w:tr>
      <w:tr w:rsidR="009C1B89" w:rsidRPr="006910BE" w14:paraId="4B7A52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056EB4"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4DA17"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DF7102" w14:textId="77777777" w:rsidR="009C1B89" w:rsidRPr="006910BE" w:rsidRDefault="009C1B89" w:rsidP="00A60FBC">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FF2C9A" w14:textId="6F1903B6" w:rsidR="009C1B89" w:rsidRPr="006910BE" w:rsidRDefault="00A300EB" w:rsidP="00A60FBC">
            <w:pPr>
              <w:pStyle w:val="TAC"/>
            </w:pPr>
            <w:ins w:id="7" w:author="ZTE-Ma Zhifeng" w:date="2022-07-11T23:31:00Z">
              <w:r>
                <w:rPr>
                  <w:lang w:eastAsia="zh-CN"/>
                </w:rPr>
                <w:t>n</w:t>
              </w:r>
            </w:ins>
            <w:r w:rsidR="009C1B89" w:rsidRPr="006910BE">
              <w:rPr>
                <w:rFonts w:hint="eastAsia"/>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EBF60"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9E09EE3" w14:textId="77777777" w:rsidR="009C1B89" w:rsidRPr="006910BE" w:rsidRDefault="009C1B89" w:rsidP="00A60FBC">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693C6293" w14:textId="77777777" w:rsidR="009C1B89" w:rsidRPr="006910BE" w:rsidRDefault="009C1B89" w:rsidP="00A60FBC">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4C9E81C2"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E4DFF1"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70130B"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975574"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8B60F6C" w14:textId="77777777" w:rsidR="009C1B89" w:rsidRPr="006910BE" w:rsidRDefault="009C1B89" w:rsidP="00A60FBC">
            <w:pPr>
              <w:pStyle w:val="TAC"/>
            </w:pPr>
            <w:r w:rsidRPr="006910BE">
              <w:t>1@0</w:t>
            </w:r>
          </w:p>
        </w:tc>
      </w:tr>
      <w:tr w:rsidR="009C1B89" w:rsidRPr="006910BE" w14:paraId="574A163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B2BEBD"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4C2FCE"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D2AED3"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89CF4F" w14:textId="2DB04E69" w:rsidR="009C1B89" w:rsidRPr="006910BE" w:rsidRDefault="00A300EB" w:rsidP="00A60FBC">
            <w:pPr>
              <w:pStyle w:val="TAC"/>
            </w:pPr>
            <w:ins w:id="8" w:author="ZTE-Ma Zhifeng" w:date="2022-07-11T23:31:00Z">
              <w:r>
                <w:t>n</w:t>
              </w:r>
            </w:ins>
            <w:r w:rsidR="009C1B89"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E2F0E1" w14:textId="77777777" w:rsidR="009C1B89" w:rsidRPr="006910BE" w:rsidRDefault="009C1B89" w:rsidP="00A60FBC">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623F9FC8" w14:textId="77777777" w:rsidR="009C1B89" w:rsidRPr="006910BE" w:rsidRDefault="009C1B89" w:rsidP="00A60FBC">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DE1B6C4" w14:textId="77777777" w:rsidR="009C1B89" w:rsidRPr="006910BE" w:rsidRDefault="009C1B89" w:rsidP="00A60FBC">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vAlign w:val="center"/>
          </w:tcPr>
          <w:p w14:paraId="172D4164"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E32580B"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C68791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FAFC37" w14:textId="77777777" w:rsidR="009C1B89" w:rsidRPr="006910BE" w:rsidRDefault="009C1B89" w:rsidP="00A60FBC">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3DAAAA0A" w14:textId="77777777" w:rsidR="009C1B89" w:rsidRPr="006910BE" w:rsidRDefault="009C1B89" w:rsidP="00A60FBC">
            <w:pPr>
              <w:pStyle w:val="TAC"/>
            </w:pPr>
            <w:r w:rsidRPr="006910BE">
              <w:t>1@0</w:t>
            </w:r>
          </w:p>
        </w:tc>
      </w:tr>
      <w:tr w:rsidR="009C1B89" w:rsidRPr="006910BE" w14:paraId="4A527F8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0438BAE" w14:textId="77777777" w:rsidR="009C1B89" w:rsidRPr="006910BE" w:rsidRDefault="009C1B89" w:rsidP="00A60FBC">
            <w:pPr>
              <w:pStyle w:val="TAH"/>
            </w:pPr>
            <w:r w:rsidRPr="006910BE">
              <w:t>Test Setting for DC_1A_n5A Configuration</w:t>
            </w:r>
          </w:p>
        </w:tc>
      </w:tr>
      <w:tr w:rsidR="009C1B89" w:rsidRPr="006910BE" w14:paraId="5A68C5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F35EC5"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787A7"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6BF493" w14:textId="77777777" w:rsidR="009C1B89" w:rsidRPr="006910BE" w:rsidRDefault="009C1B89" w:rsidP="00A60FBC">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27C3F" w14:textId="77777777" w:rsidR="009C1B89" w:rsidRPr="006910BE" w:rsidRDefault="009C1B89" w:rsidP="00A60FBC">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B57CB6"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57E4DD2"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7C6D4C"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579C7AF"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4ED"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6E57C7"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C2A6BC5"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27555C9" w14:textId="77777777" w:rsidR="009C1B89" w:rsidRPr="006910BE" w:rsidRDefault="009C1B89" w:rsidP="00A60FBC">
            <w:pPr>
              <w:pStyle w:val="TAC"/>
            </w:pPr>
            <w:r w:rsidRPr="006910BE">
              <w:t>1@0</w:t>
            </w:r>
          </w:p>
        </w:tc>
      </w:tr>
      <w:tr w:rsidR="009C1B89" w:rsidRPr="006910BE" w14:paraId="2A09718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061424B"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38DCC9"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AE4EF"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AD8BDA" w14:textId="77777777" w:rsidR="009C1B89" w:rsidRPr="006910BE" w:rsidRDefault="009C1B89" w:rsidP="00A60FBC">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AFAAA" w14:textId="77777777" w:rsidR="009C1B89" w:rsidRPr="006910BE" w:rsidRDefault="009C1B89" w:rsidP="00A60FBC">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2CF4F1C"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1AA8AE"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7C60E4D"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41F79CF"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90F23C"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1A9C130"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8651CAB" w14:textId="77777777" w:rsidR="009C1B89" w:rsidRPr="006910BE" w:rsidRDefault="009C1B89" w:rsidP="00A60FBC">
            <w:pPr>
              <w:pStyle w:val="TAC"/>
            </w:pPr>
            <w:r w:rsidRPr="006910BE">
              <w:t>1@105</w:t>
            </w:r>
          </w:p>
        </w:tc>
      </w:tr>
      <w:tr w:rsidR="009C1B89" w:rsidRPr="006910BE" w14:paraId="0EEEED9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7547A91" w14:textId="77777777" w:rsidR="009C1B89" w:rsidRPr="006910BE" w:rsidRDefault="009C1B89" w:rsidP="00A60FBC">
            <w:pPr>
              <w:pStyle w:val="TAH"/>
            </w:pPr>
            <w:r w:rsidRPr="006910BE">
              <w:t>Test Setting for DC_1A_n7A Configuration</w:t>
            </w:r>
          </w:p>
        </w:tc>
      </w:tr>
      <w:tr w:rsidR="009C1B89" w:rsidRPr="006910BE" w14:paraId="7495E9F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1C5B77" w14:textId="77777777" w:rsidR="009C1B89" w:rsidRPr="006910BE" w:rsidRDefault="009C1B89" w:rsidP="00A60FBC">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EDE03C"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C04F51"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AF9118" w14:textId="77777777" w:rsidR="009C1B89" w:rsidRPr="006910BE" w:rsidRDefault="009C1B89" w:rsidP="00A60FBC">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E282C" w14:textId="77777777" w:rsidR="009C1B89" w:rsidRPr="006910BE" w:rsidRDefault="009C1B89" w:rsidP="00A60FBC">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23813BF"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5A7894"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5D098B6"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E7F5AE0"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6CE3EA2"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1459F0C"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6F37329" w14:textId="77777777" w:rsidR="009C1B89" w:rsidRPr="006910BE" w:rsidRDefault="009C1B89" w:rsidP="00A60FBC">
            <w:pPr>
              <w:pStyle w:val="TAC"/>
            </w:pPr>
            <w:r w:rsidRPr="006910BE">
              <w:t>1@0</w:t>
            </w:r>
          </w:p>
        </w:tc>
      </w:tr>
      <w:tr w:rsidR="009C1B89" w:rsidRPr="006910BE" w14:paraId="71F096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63ED073" w14:textId="77777777" w:rsidR="009C1B89" w:rsidRPr="006910BE" w:rsidRDefault="009C1B89" w:rsidP="00A60FBC">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CFAC83" w14:textId="77777777" w:rsidR="009C1B89" w:rsidRPr="006910BE" w:rsidRDefault="009C1B89" w:rsidP="00A60FBC">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9E42D" w14:textId="77777777" w:rsidR="009C1B89" w:rsidRPr="006910BE" w:rsidRDefault="009C1B89" w:rsidP="00A60FBC">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349DF" w14:textId="77777777" w:rsidR="009C1B89" w:rsidRPr="006910BE" w:rsidRDefault="009C1B89" w:rsidP="00A60FBC">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45BA57" w14:textId="77777777" w:rsidR="009C1B89" w:rsidRPr="006910BE" w:rsidRDefault="009C1B89" w:rsidP="00A60FBC">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C0A7CA3" w14:textId="77777777" w:rsidR="009C1B89" w:rsidRPr="006910BE" w:rsidRDefault="009C1B89" w:rsidP="00A60FBC">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95C5BAC" w14:textId="77777777" w:rsidR="009C1B89" w:rsidRPr="006910BE" w:rsidRDefault="009C1B89" w:rsidP="00A60FBC">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7735A2E2" w14:textId="77777777" w:rsidR="009C1B89" w:rsidRPr="006910BE" w:rsidRDefault="009C1B89" w:rsidP="00A60FBC">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FB6AA4A" w14:textId="77777777" w:rsidR="009C1B89" w:rsidRPr="006910BE" w:rsidRDefault="009C1B89" w:rsidP="00A60FBC">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AFD230" w14:textId="77777777" w:rsidR="009C1B89" w:rsidRPr="006910BE" w:rsidRDefault="009C1B89" w:rsidP="00A60FBC">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1F7E90" w14:textId="77777777" w:rsidR="009C1B89" w:rsidRPr="006910BE" w:rsidRDefault="009C1B89" w:rsidP="00A60FBC">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C472F5C" w14:textId="77777777" w:rsidR="009C1B89" w:rsidRPr="006910BE" w:rsidRDefault="009C1B89" w:rsidP="00A60FBC">
            <w:pPr>
              <w:pStyle w:val="TAC"/>
            </w:pPr>
            <w:r w:rsidRPr="006910BE">
              <w:t>1@14</w:t>
            </w:r>
          </w:p>
        </w:tc>
      </w:tr>
      <w:tr w:rsidR="009C1B89" w:rsidRPr="006910BE" w14:paraId="0160AB7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5BBD17E" w14:textId="77777777" w:rsidR="009C1B89" w:rsidRPr="006910BE" w:rsidRDefault="009C1B89" w:rsidP="00A60FBC">
            <w:pPr>
              <w:pStyle w:val="TAH"/>
            </w:pPr>
            <w:r w:rsidRPr="006910BE">
              <w:t>Test Setting for DC_1A_n8A Configuration</w:t>
            </w:r>
          </w:p>
        </w:tc>
      </w:tr>
      <w:tr w:rsidR="009C1B89" w:rsidRPr="006910BE" w14:paraId="58C903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9E9BCA" w14:textId="77777777" w:rsidR="009C1B89" w:rsidRPr="006910BE" w:rsidRDefault="009C1B89" w:rsidP="00A60FBC">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B90FE" w14:textId="77777777" w:rsidR="009C1B89" w:rsidRPr="006910BE" w:rsidRDefault="009C1B89" w:rsidP="00A60FBC">
            <w:pPr>
              <w:pStyle w:val="TAC"/>
            </w:pPr>
            <w:r w:rsidRPr="006910BE">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621FD" w14:textId="77777777" w:rsidR="009C1B89" w:rsidRPr="006910BE" w:rsidRDefault="009C1B89" w:rsidP="00A60FBC">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D2A5DA" w14:textId="77777777" w:rsidR="009C1B89" w:rsidRPr="006910BE" w:rsidRDefault="009C1B89" w:rsidP="00A60FBC">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3165DA" w14:textId="77777777" w:rsidR="009C1B89" w:rsidRPr="006910BE" w:rsidRDefault="009C1B89" w:rsidP="00A60FBC">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11D24E0" w14:textId="77777777" w:rsidR="009C1B89" w:rsidRPr="006910BE" w:rsidRDefault="009C1B89" w:rsidP="00A60FBC">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61C868E" w14:textId="77777777" w:rsidR="009C1B89" w:rsidRPr="006910BE" w:rsidRDefault="009C1B89" w:rsidP="00A60FBC">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F62E5FA" w14:textId="77777777" w:rsidR="009C1B89" w:rsidRPr="006910BE" w:rsidRDefault="009C1B89" w:rsidP="00A60FBC">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D9358" w14:textId="77777777" w:rsidR="009C1B89" w:rsidRPr="006910BE" w:rsidRDefault="009C1B89" w:rsidP="00A60FBC">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9AA639F" w14:textId="77777777" w:rsidR="009C1B89" w:rsidRPr="006910BE" w:rsidRDefault="009C1B89" w:rsidP="00A60FBC">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BC9DA2" w14:textId="77777777" w:rsidR="009C1B89" w:rsidRPr="006910BE" w:rsidRDefault="009C1B89" w:rsidP="00A60FBC">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F825A4" w14:textId="77777777" w:rsidR="009C1B89" w:rsidRPr="006910BE" w:rsidRDefault="009C1B89" w:rsidP="00A60FBC">
            <w:pPr>
              <w:pStyle w:val="TAC"/>
            </w:pPr>
            <w:r w:rsidRPr="006910BE">
              <w:t>1@0</w:t>
            </w:r>
          </w:p>
        </w:tc>
      </w:tr>
      <w:tr w:rsidR="008F5B67" w:rsidRPr="006910BE" w14:paraId="3062691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2A99FC0" w14:textId="77777777" w:rsidR="008F5B67" w:rsidRPr="006910BE" w:rsidRDefault="008F5B67" w:rsidP="008F5B67">
            <w:pPr>
              <w:pStyle w:val="TAH"/>
            </w:pPr>
            <w:r w:rsidRPr="006910BE">
              <w:t>Test Setting for DC_1A_n77A Configuration</w:t>
            </w:r>
          </w:p>
        </w:tc>
      </w:tr>
      <w:tr w:rsidR="008F5B67" w:rsidRPr="006910BE" w14:paraId="4323C8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A672147"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746CE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836231"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5ABE27" w14:textId="5FBCE9BC"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DBB87"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4501052"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E8EF14F"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CC1D2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D87E0A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0C30F7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34E7C7" w14:textId="77777777" w:rsidR="008F5B67" w:rsidRPr="006910BE" w:rsidRDefault="008F5B67" w:rsidP="008F5B67">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vAlign w:val="center"/>
          </w:tcPr>
          <w:p w14:paraId="26AC82D4" w14:textId="77777777" w:rsidR="008F5B67" w:rsidRPr="006910BE" w:rsidRDefault="008F5B67" w:rsidP="008F5B67">
            <w:pPr>
              <w:pStyle w:val="TAC"/>
            </w:pPr>
            <w:r w:rsidRPr="006910BE">
              <w:t>1@0</w:t>
            </w:r>
          </w:p>
        </w:tc>
      </w:tr>
      <w:tr w:rsidR="008F5B67" w:rsidRPr="006910BE" w14:paraId="19077B5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EBF3833"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DBD851"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6627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C03D7" w14:textId="6D5FB819"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2C00B4"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6240308"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E953DAC"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E6BBB4F"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FDBF0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2958C8F"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3E4C2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6FD287F" w14:textId="77777777" w:rsidR="008F5B67" w:rsidRPr="006910BE" w:rsidRDefault="008F5B67" w:rsidP="008F5B67">
            <w:pPr>
              <w:pStyle w:val="TAC"/>
            </w:pPr>
            <w:r w:rsidRPr="006910BE">
              <w:t>1@272</w:t>
            </w:r>
          </w:p>
        </w:tc>
      </w:tr>
      <w:tr w:rsidR="008F5B67" w:rsidRPr="006910BE" w14:paraId="27B879D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144F7D"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3A4AC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544C87"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89768" w14:textId="0C267904"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A54BBF"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57A57E"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3E74BB13"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399BC0"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018D20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3EB9CD"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6AC41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22F18CEF" w14:textId="77777777" w:rsidR="008F5B67" w:rsidRPr="006910BE" w:rsidRDefault="008F5B67" w:rsidP="008F5B67">
            <w:pPr>
              <w:pStyle w:val="TAC"/>
            </w:pPr>
            <w:r w:rsidRPr="006910BE">
              <w:t>1@272</w:t>
            </w:r>
          </w:p>
        </w:tc>
      </w:tr>
      <w:tr w:rsidR="008F5B67" w:rsidRPr="006910BE" w14:paraId="46AF46C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B276F8B" w14:textId="77777777" w:rsidR="008F5B67" w:rsidRPr="006910BE" w:rsidRDefault="008F5B67" w:rsidP="008F5B67">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F0F0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11A67"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FE8920" w14:textId="3AFD5184"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DF9B2B"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85094EB"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66DBC1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AD6559D"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9F40E6"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89A1BB"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0E452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C807256" w14:textId="77777777" w:rsidR="008F5B67" w:rsidRPr="006910BE" w:rsidRDefault="008F5B67" w:rsidP="008F5B67">
            <w:pPr>
              <w:pStyle w:val="TAC"/>
            </w:pPr>
            <w:r w:rsidRPr="006910BE">
              <w:t>1@0</w:t>
            </w:r>
          </w:p>
        </w:tc>
      </w:tr>
      <w:tr w:rsidR="008F5B67" w:rsidRPr="006910BE" w14:paraId="451D314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3B0B98" w14:textId="77777777" w:rsidR="008F5B67" w:rsidRPr="006910BE" w:rsidRDefault="008F5B67" w:rsidP="008F5B67">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8B51C"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8ECC8"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F08701" w14:textId="232CFE3C"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7FCBD"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3A27D486"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2510E7E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49C7C5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25B6BD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8446368"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A659E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2D3096C" w14:textId="77777777" w:rsidR="008F5B67" w:rsidRPr="006910BE" w:rsidRDefault="008F5B67" w:rsidP="008F5B67">
            <w:pPr>
              <w:pStyle w:val="TAC"/>
            </w:pPr>
            <w:r w:rsidRPr="006910BE">
              <w:t>1@0</w:t>
            </w:r>
          </w:p>
        </w:tc>
      </w:tr>
      <w:tr w:rsidR="008F5B67" w:rsidRPr="006910BE" w14:paraId="02D9938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F9323D" w14:textId="77777777" w:rsidR="008F5B67" w:rsidRPr="006910BE" w:rsidRDefault="008F5B67" w:rsidP="008F5B67">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90AC6"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EF4C1B"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7A383" w14:textId="10221001"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8D486"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4FDDDCF0"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D71CF3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22807C9"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4BFA5CD"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7488603"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49E11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14C9AC0" w14:textId="77777777" w:rsidR="008F5B67" w:rsidRPr="006910BE" w:rsidRDefault="008F5B67" w:rsidP="008F5B67">
            <w:pPr>
              <w:pStyle w:val="TAC"/>
            </w:pPr>
            <w:r w:rsidRPr="006910BE">
              <w:t>1@0</w:t>
            </w:r>
          </w:p>
        </w:tc>
      </w:tr>
      <w:tr w:rsidR="008F5B67" w:rsidRPr="006910BE" w14:paraId="1D52E4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FDDC2A" w14:textId="77777777" w:rsidR="008F5B67" w:rsidRPr="006910BE" w:rsidRDefault="008F5B67" w:rsidP="008F5B67">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F41897"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47D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043F1" w14:textId="05CC9F6E"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2B49AC"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13B60C27"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49FCDE47"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4E826C8"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248A17"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D2807A"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97A64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3D2E975" w14:textId="77777777" w:rsidR="008F5B67" w:rsidRPr="006910BE" w:rsidRDefault="008F5B67" w:rsidP="008F5B67">
            <w:pPr>
              <w:pStyle w:val="TAC"/>
            </w:pPr>
            <w:r w:rsidRPr="006910BE">
              <w:t>1@0</w:t>
            </w:r>
          </w:p>
        </w:tc>
      </w:tr>
      <w:tr w:rsidR="008F5B67" w:rsidRPr="006910BE" w14:paraId="31A96C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003A98E" w14:textId="77777777" w:rsidR="008F5B67" w:rsidRPr="006910BE" w:rsidRDefault="008F5B67" w:rsidP="008F5B67">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8C7676"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A990D0"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2576D2" w14:textId="160CE0C2" w:rsidR="008F5B67" w:rsidRPr="006910BE" w:rsidRDefault="008F5B67" w:rsidP="008F5B67">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4C286A" w14:textId="77777777" w:rsidR="008F5B67" w:rsidRPr="006910BE" w:rsidRDefault="008F5B67" w:rsidP="008F5B67">
            <w:pPr>
              <w:pStyle w:val="TAC"/>
            </w:pPr>
            <w:r w:rsidRPr="006910BE">
              <w:t>NOTE 18</w:t>
            </w:r>
          </w:p>
        </w:tc>
        <w:tc>
          <w:tcPr>
            <w:tcW w:w="859" w:type="dxa"/>
            <w:tcBorders>
              <w:top w:val="single" w:sz="4" w:space="0" w:color="auto"/>
              <w:left w:val="single" w:sz="4" w:space="0" w:color="auto"/>
              <w:bottom w:val="single" w:sz="4" w:space="0" w:color="auto"/>
              <w:right w:val="single" w:sz="4" w:space="0" w:color="auto"/>
            </w:tcBorders>
            <w:vAlign w:val="center"/>
          </w:tcPr>
          <w:p w14:paraId="6AB720FA" w14:textId="77777777" w:rsidR="008F5B67" w:rsidRPr="006910BE" w:rsidRDefault="008F5B67" w:rsidP="008F5B67">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tcPr>
          <w:p w14:paraId="0E79190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6C2AF5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CE39A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385D431"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2A3B8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F3BBC08" w14:textId="77777777" w:rsidR="008F5B67" w:rsidRPr="006910BE" w:rsidRDefault="008F5B67" w:rsidP="008F5B67">
            <w:pPr>
              <w:pStyle w:val="TAC"/>
            </w:pPr>
            <w:r w:rsidRPr="006910BE">
              <w:t>1@0</w:t>
            </w:r>
          </w:p>
        </w:tc>
      </w:tr>
      <w:tr w:rsidR="008F5B67" w:rsidRPr="006910BE" w14:paraId="00818BBE" w14:textId="6DD846A1"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A127D2" w14:textId="43534DB1" w:rsidR="008F5B67" w:rsidRPr="006910BE" w:rsidRDefault="008F5B67" w:rsidP="008F5B67">
            <w:pPr>
              <w:pStyle w:val="TAH"/>
            </w:pPr>
            <w:r w:rsidRPr="006910BE">
              <w:t>Test Setting for DC_1A_n28A Configuration</w:t>
            </w:r>
          </w:p>
        </w:tc>
      </w:tr>
      <w:tr w:rsidR="008F5B67" w:rsidRPr="006910BE" w14:paraId="6846CEB1" w14:textId="0554D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DAB372" w14:textId="1E6DF339"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22D177" w14:textId="79692ED6"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CA9848" w14:textId="73B34DEC"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0D8C5" w14:textId="52DAF640"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C8FCDF" w14:textId="0536262A"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199C1DD" w14:textId="2BC89754"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2AF26BC" w14:textId="5756FD3E"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046DC00F" w14:textId="4D483B4A"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6DB70D" w14:textId="0752A749"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91418A8" w14:textId="56199C8E"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02C1F2" w14:textId="6D68C380"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BD728D8" w14:textId="770491A8" w:rsidR="008F5B67" w:rsidRPr="006910BE" w:rsidRDefault="008F5B67" w:rsidP="008F5B67">
            <w:pPr>
              <w:pStyle w:val="TAC"/>
            </w:pPr>
            <w:r w:rsidRPr="006910BE">
              <w:t>1@0</w:t>
            </w:r>
          </w:p>
        </w:tc>
      </w:tr>
      <w:tr w:rsidR="008F5B67" w:rsidRPr="006910BE" w14:paraId="0B91325C" w14:textId="6339CC00"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F744F89" w14:textId="392EA3C5"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C48E9" w14:textId="35421D70"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5DC26" w14:textId="1A65D835"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B7EE9" w14:textId="1418C77D"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C09A11" w14:textId="2C837D2C"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6E36DD3" w14:textId="1A020AEF"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DF8DD7D" w14:textId="166DFA0E"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F55FA33" w14:textId="78566DB8"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6C3EB0" w14:textId="1B1823F0"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AD9658" w14:textId="6BC61250"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56D6E7B" w14:textId="6E56869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2344D95" w14:textId="3D64E88A" w:rsidR="008F5B67" w:rsidRPr="006910BE" w:rsidRDefault="008F5B67" w:rsidP="008F5B67">
            <w:pPr>
              <w:pStyle w:val="TAC"/>
            </w:pPr>
            <w:r w:rsidRPr="006910BE">
              <w:t>1@0</w:t>
            </w:r>
          </w:p>
        </w:tc>
      </w:tr>
      <w:tr w:rsidR="008F5B67" w:rsidRPr="006910BE" w14:paraId="27669900" w14:textId="24B60733"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45B61B" w14:textId="1FF6C02D"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681CF8" w14:textId="5987B16D"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2C5D44" w14:textId="5283DF60"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02C742" w14:textId="063614BE" w:rsidR="008F5B67" w:rsidRPr="006910BE" w:rsidRDefault="008F5B67" w:rsidP="008F5B67">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A2E261" w14:textId="4CF985A4"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FD36DF2" w14:textId="66F56C70"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D2DAB10" w14:textId="7B60B908" w:rsidR="008F5B67" w:rsidRPr="006910BE" w:rsidRDefault="008F5B67" w:rsidP="008F5B67">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3C086FF6" w14:textId="59C4C6BF"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ABC0078" w14:textId="1C0F162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96AB5BE" w14:textId="4672126C"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CAEBB3" w14:textId="3BA070FC"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CC11C46" w14:textId="52FBE611" w:rsidR="008F5B67" w:rsidRPr="006910BE" w:rsidRDefault="008F5B67" w:rsidP="008F5B67">
            <w:pPr>
              <w:pStyle w:val="TAC"/>
            </w:pPr>
            <w:r w:rsidRPr="006910BE">
              <w:t>1@105</w:t>
            </w:r>
          </w:p>
        </w:tc>
      </w:tr>
      <w:tr w:rsidR="008F5B67" w:rsidRPr="006910BE" w14:paraId="297A835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85A3C" w14:textId="77777777" w:rsidR="008F5B67" w:rsidRPr="006910BE" w:rsidRDefault="008F5B67" w:rsidP="008F5B67">
            <w:pPr>
              <w:pStyle w:val="TAH"/>
            </w:pPr>
            <w:r w:rsidRPr="006910BE">
              <w:t>Test Setting for DC_1A_n78A Configuration</w:t>
            </w:r>
          </w:p>
        </w:tc>
      </w:tr>
      <w:tr w:rsidR="008F5B67" w:rsidRPr="006910BE" w14:paraId="5A98D91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0D8EC0"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2A360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67F2C0"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D896C6" w14:textId="071722E2"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1D20C3"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4B7EDC57"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CD7C70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CFC2892"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AD43A0"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20842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DD4F71"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23D7407" w14:textId="77777777" w:rsidR="008F5B67" w:rsidRPr="006910BE" w:rsidRDefault="008F5B67" w:rsidP="008F5B67">
            <w:pPr>
              <w:pStyle w:val="TAC"/>
            </w:pPr>
            <w:r w:rsidRPr="006910BE">
              <w:t>1@272</w:t>
            </w:r>
          </w:p>
        </w:tc>
      </w:tr>
      <w:tr w:rsidR="008F5B67" w:rsidRPr="006910BE" w14:paraId="45BDD1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CCB85F"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9E1C4"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6DA18"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49A5E8" w14:textId="1DA1F89E"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6E914A"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EC8C62E"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767CE1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45B3508"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A0E4F8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20E66F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908836"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5CC67D32" w14:textId="77777777" w:rsidR="008F5B67" w:rsidRPr="006910BE" w:rsidRDefault="008F5B67" w:rsidP="008F5B67">
            <w:pPr>
              <w:pStyle w:val="TAC"/>
            </w:pPr>
            <w:r w:rsidRPr="006910BE">
              <w:t>1@272</w:t>
            </w:r>
          </w:p>
        </w:tc>
      </w:tr>
      <w:tr w:rsidR="008F5B67" w:rsidRPr="006910BE" w14:paraId="5E29AAF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E1A7896"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90D39A"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12B53A"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BF5CB1" w14:textId="69CB87EF" w:rsidR="008F5B67" w:rsidRPr="006910BE" w:rsidRDefault="008F5B67" w:rsidP="008F5B67">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53DE58" w14:textId="77777777" w:rsidR="008F5B67" w:rsidRPr="006910BE" w:rsidRDefault="008F5B67" w:rsidP="008F5B67">
            <w:pPr>
              <w:pStyle w:val="TAC"/>
            </w:pPr>
            <w:r w:rsidRPr="006910BE">
              <w:t>Note 8</w:t>
            </w:r>
          </w:p>
        </w:tc>
        <w:tc>
          <w:tcPr>
            <w:tcW w:w="859" w:type="dxa"/>
            <w:tcBorders>
              <w:top w:val="single" w:sz="4" w:space="0" w:color="auto"/>
              <w:left w:val="single" w:sz="4" w:space="0" w:color="auto"/>
              <w:bottom w:val="single" w:sz="4" w:space="0" w:color="auto"/>
              <w:right w:val="single" w:sz="4" w:space="0" w:color="auto"/>
            </w:tcBorders>
            <w:vAlign w:val="center"/>
          </w:tcPr>
          <w:p w14:paraId="7F85D352"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C08ECA5"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D6B5986"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562C8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6F69EB2"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E32C4DE"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CB746F3" w14:textId="77777777" w:rsidR="008F5B67" w:rsidRPr="006910BE" w:rsidRDefault="008F5B67" w:rsidP="008F5B67">
            <w:pPr>
              <w:pStyle w:val="TAC"/>
            </w:pPr>
            <w:r w:rsidRPr="006910BE">
              <w:t>1@0</w:t>
            </w:r>
          </w:p>
        </w:tc>
      </w:tr>
      <w:tr w:rsidR="008F5B67" w:rsidRPr="006910BE" w14:paraId="1B5240D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F91E6DA" w14:textId="77777777" w:rsidR="008F5B67" w:rsidRPr="006910BE" w:rsidRDefault="008F5B67" w:rsidP="008F5B67">
            <w:pPr>
              <w:pStyle w:val="TAH"/>
            </w:pPr>
            <w:r w:rsidRPr="006910BE">
              <w:t>Test Setting for DC_1A_n79A Configuration</w:t>
            </w:r>
          </w:p>
        </w:tc>
      </w:tr>
      <w:tr w:rsidR="008F5B67" w:rsidRPr="006910BE" w14:paraId="2618FF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8D6313"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E9EE0"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C1E272"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91EFC" w14:textId="402AC10D"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66EC9"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5794C233"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0EB0CAD"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5452083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12D943"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025C1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6E9DAC"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75A3C066" w14:textId="77777777" w:rsidR="008F5B67" w:rsidRPr="006910BE" w:rsidRDefault="008F5B67" w:rsidP="008F5B67">
            <w:pPr>
              <w:pStyle w:val="TAC"/>
            </w:pPr>
            <w:r w:rsidRPr="006910BE">
              <w:t>1@172</w:t>
            </w:r>
          </w:p>
        </w:tc>
      </w:tr>
      <w:tr w:rsidR="008F5B67" w:rsidRPr="006910BE" w14:paraId="3341A11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FE0C50"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2B2A6F"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7C835"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98519A" w14:textId="433CF8C6"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7F4B34"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0874BD98"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19A3070"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1340DF5B"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AC54F0C"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3E764C0D"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5051DB"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361352C" w14:textId="77777777" w:rsidR="008F5B67" w:rsidRPr="006910BE" w:rsidRDefault="008F5B67" w:rsidP="008F5B67">
            <w:pPr>
              <w:pStyle w:val="TAC"/>
            </w:pPr>
            <w:r w:rsidRPr="006910BE">
              <w:t>1@0</w:t>
            </w:r>
          </w:p>
        </w:tc>
      </w:tr>
      <w:tr w:rsidR="008F5B67" w:rsidRPr="006910BE" w14:paraId="796309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7CCD8F9"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ACB375"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6D51AA"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2CF82" w14:textId="152090BC"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3F8585"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7F20A3F"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0B7FDEF1"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398850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D34A108"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71285EC"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CA89CA8"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B8E9E7E" w14:textId="77777777" w:rsidR="008F5B67" w:rsidRPr="006910BE" w:rsidRDefault="008F5B67" w:rsidP="008F5B67">
            <w:pPr>
              <w:pStyle w:val="TAC"/>
            </w:pPr>
            <w:r w:rsidRPr="006910BE">
              <w:t>1@0</w:t>
            </w:r>
          </w:p>
        </w:tc>
      </w:tr>
      <w:tr w:rsidR="008F5B67" w:rsidRPr="006910BE" w14:paraId="400C27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77E1EB4" w14:textId="77777777" w:rsidR="008F5B67" w:rsidRPr="006910BE" w:rsidRDefault="008F5B67" w:rsidP="008F5B67">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6CBAE0"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4A1B4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04A4CC" w14:textId="1D5D36BE"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32D637"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4250C6FC"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EE849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609267"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FDD708E"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D33CA3A"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6E220A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C0CBF1A" w14:textId="77777777" w:rsidR="008F5B67" w:rsidRPr="006910BE" w:rsidRDefault="008F5B67" w:rsidP="008F5B67">
            <w:pPr>
              <w:pStyle w:val="TAC"/>
            </w:pPr>
            <w:r w:rsidRPr="006910BE">
              <w:t>1@201</w:t>
            </w:r>
          </w:p>
        </w:tc>
      </w:tr>
      <w:tr w:rsidR="008F5B67" w:rsidRPr="006910BE" w14:paraId="1D7B99E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413432" w14:textId="77777777" w:rsidR="008F5B67" w:rsidRPr="006910BE" w:rsidRDefault="008F5B67" w:rsidP="008F5B67">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7C2C0B" w14:textId="77777777" w:rsidR="008F5B67" w:rsidRPr="006910BE" w:rsidRDefault="008F5B67" w:rsidP="008F5B67">
            <w:pPr>
              <w:pStyle w:val="TAC"/>
            </w:pPr>
            <w:r w:rsidRPr="006910BE">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B27F94"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D54BF3" w14:textId="1C09E494" w:rsidR="008F5B67" w:rsidRPr="006910BE" w:rsidRDefault="008F5B67" w:rsidP="008F5B67">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CF746E" w14:textId="77777777" w:rsidR="008F5B67" w:rsidRPr="006910BE" w:rsidRDefault="008F5B67" w:rsidP="008F5B67">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tcPr>
          <w:p w14:paraId="1FB280EC"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E0892DC"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49F6D372"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1A87DF"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DDB261E"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5217E6"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176BCBF1" w14:textId="77777777" w:rsidR="008F5B67" w:rsidRPr="006910BE" w:rsidRDefault="008F5B67" w:rsidP="008F5B67">
            <w:pPr>
              <w:pStyle w:val="TAC"/>
            </w:pPr>
            <w:r w:rsidRPr="006910BE">
              <w:t>1@272</w:t>
            </w:r>
          </w:p>
        </w:tc>
      </w:tr>
      <w:tr w:rsidR="008F5B67" w:rsidRPr="006910BE" w14:paraId="29B566F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9CC9D25" w14:textId="77777777" w:rsidR="008F5B67" w:rsidRPr="006910BE" w:rsidRDefault="008F5B67" w:rsidP="008F5B67">
            <w:pPr>
              <w:pStyle w:val="TAH"/>
            </w:pPr>
            <w:r w:rsidRPr="006910BE">
              <w:t>Test Setting for DC_2A_n41A Configuration</w:t>
            </w:r>
          </w:p>
        </w:tc>
      </w:tr>
      <w:tr w:rsidR="008F5B67" w:rsidRPr="006910BE" w14:paraId="1CC0F7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2F3ADE81" w14:textId="77777777" w:rsidR="008F5B67" w:rsidRPr="006910BE" w:rsidRDefault="008F5B67" w:rsidP="008F5B67">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076C22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701EF22"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03FDD51" w14:textId="6BCF36A9" w:rsidR="008F5B67" w:rsidRPr="006910BE" w:rsidRDefault="0092113C" w:rsidP="008F5B67">
            <w:pPr>
              <w:pStyle w:val="TAC"/>
            </w:pPr>
            <w:ins w:id="9"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D1A5C4B"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7538A5B"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AEF881F"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7245D68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7C445EB2"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65F1C886"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07A6B23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2110CE24" w14:textId="77777777" w:rsidR="008F5B67" w:rsidRPr="006910BE" w:rsidRDefault="008F5B67" w:rsidP="008F5B67">
            <w:pPr>
              <w:pStyle w:val="TAC"/>
            </w:pPr>
            <w:r w:rsidRPr="006910BE">
              <w:t>1@272</w:t>
            </w:r>
          </w:p>
        </w:tc>
      </w:tr>
      <w:tr w:rsidR="008F5B67" w:rsidRPr="006910BE" w14:paraId="29F0C2F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31F0FF39" w14:textId="77777777" w:rsidR="008F5B67" w:rsidRPr="006910BE" w:rsidRDefault="008F5B67" w:rsidP="008F5B67">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57BFAD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51AD8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87A8462" w14:textId="0770E59D" w:rsidR="008F5B67" w:rsidRPr="006910BE" w:rsidRDefault="0092113C" w:rsidP="008F5B67">
            <w:pPr>
              <w:pStyle w:val="TAC"/>
            </w:pPr>
            <w:ins w:id="10"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357EDD"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7250D5A6"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2213AC4"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FD8359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48D9BA7"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7994AC8"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2ED6B0D3"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D4A6424" w14:textId="77777777" w:rsidR="008F5B67" w:rsidRPr="006910BE" w:rsidRDefault="008F5B67" w:rsidP="008F5B67">
            <w:pPr>
              <w:pStyle w:val="TAC"/>
            </w:pPr>
            <w:r w:rsidRPr="006910BE">
              <w:t>1@30</w:t>
            </w:r>
          </w:p>
        </w:tc>
      </w:tr>
      <w:tr w:rsidR="008F5B67" w:rsidRPr="006910BE" w14:paraId="6F8C3D5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473A026" w14:textId="77777777" w:rsidR="008F5B67" w:rsidRPr="006910BE" w:rsidRDefault="008F5B67" w:rsidP="008F5B67">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2D38A4D"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6D8429"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C741115" w14:textId="11256106" w:rsidR="008F5B67" w:rsidRPr="006910BE" w:rsidRDefault="0092113C" w:rsidP="008F5B67">
            <w:pPr>
              <w:pStyle w:val="TAC"/>
            </w:pPr>
            <w:ins w:id="11"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BC01398"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02BC7435"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12C2BB65"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39BD6A0"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C85AD2A"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4F50F375"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F98A91E"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4E9CC707" w14:textId="77777777" w:rsidR="008F5B67" w:rsidRPr="006910BE" w:rsidRDefault="008F5B67" w:rsidP="008F5B67">
            <w:pPr>
              <w:pStyle w:val="TAC"/>
            </w:pPr>
            <w:r w:rsidRPr="006910BE">
              <w:t>1@62</w:t>
            </w:r>
          </w:p>
        </w:tc>
      </w:tr>
      <w:tr w:rsidR="008F5B67" w:rsidRPr="006910BE" w14:paraId="26471E7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721B3994" w14:textId="77777777" w:rsidR="008F5B67" w:rsidRPr="006910BE" w:rsidRDefault="008F5B67" w:rsidP="008F5B67">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97CDB7A"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FCA2C5"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7FD5C66" w14:textId="6207E45E" w:rsidR="008F5B67" w:rsidRPr="006910BE" w:rsidRDefault="0092113C" w:rsidP="008F5B67">
            <w:pPr>
              <w:pStyle w:val="TAC"/>
            </w:pPr>
            <w:ins w:id="12"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DCE800F"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36139278"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27E6E953"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6091E5EC"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582E8798"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0C14AB89"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10056E08"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3B5AD26B" w14:textId="77777777" w:rsidR="008F5B67" w:rsidRPr="006910BE" w:rsidRDefault="008F5B67" w:rsidP="008F5B67">
            <w:pPr>
              <w:pStyle w:val="TAC"/>
            </w:pPr>
            <w:r w:rsidRPr="006910BE">
              <w:t>1@209</w:t>
            </w:r>
          </w:p>
        </w:tc>
      </w:tr>
      <w:tr w:rsidR="008F5B67" w:rsidRPr="006910BE" w14:paraId="325F17F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1168EC5D" w14:textId="77777777" w:rsidR="008F5B67" w:rsidRPr="006910BE" w:rsidRDefault="008F5B67" w:rsidP="008F5B67">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1406E8D"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FDDC4A2" w14:textId="77777777" w:rsidR="008F5B67" w:rsidRPr="006910BE" w:rsidRDefault="008F5B67" w:rsidP="008F5B67">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9CD312E" w14:textId="63D0C509" w:rsidR="008F5B67" w:rsidRPr="006910BE" w:rsidRDefault="0092113C" w:rsidP="008F5B67">
            <w:pPr>
              <w:pStyle w:val="TAC"/>
            </w:pPr>
            <w:ins w:id="13"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FE464C6" w14:textId="77777777" w:rsidR="008F5B67" w:rsidRPr="006910BE" w:rsidRDefault="008F5B67" w:rsidP="008F5B67">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tcPr>
          <w:p w14:paraId="27FAE4D3"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5F292946"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49214C3A"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1D763932"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5B7CEAC2"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62470C23" w14:textId="77777777" w:rsidR="008F5B67" w:rsidRPr="006910BE" w:rsidRDefault="008F5B67" w:rsidP="008F5B67">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tcPr>
          <w:p w14:paraId="5AA977A0" w14:textId="77777777" w:rsidR="008F5B67" w:rsidRPr="006910BE" w:rsidRDefault="008F5B67" w:rsidP="008F5B67">
            <w:pPr>
              <w:pStyle w:val="TAC"/>
            </w:pPr>
            <w:r w:rsidRPr="006910BE">
              <w:t>1@272</w:t>
            </w:r>
          </w:p>
        </w:tc>
      </w:tr>
      <w:tr w:rsidR="008F5B67" w:rsidRPr="006910BE" w14:paraId="7AF849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tcPr>
          <w:p w14:paraId="0526DBE3" w14:textId="77777777" w:rsidR="008F5B67" w:rsidRPr="006910BE" w:rsidRDefault="008F5B67" w:rsidP="008F5B67">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ECE4AB0" w14:textId="77777777" w:rsidR="008F5B67" w:rsidRPr="006910BE" w:rsidRDefault="008F5B67" w:rsidP="008F5B67">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1416C3" w14:textId="77777777" w:rsidR="008F5B67" w:rsidRPr="006910BE" w:rsidRDefault="008F5B67" w:rsidP="008F5B67">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1CB9DBA2" w14:textId="5B23D0C5" w:rsidR="008F5B67" w:rsidRPr="006910BE" w:rsidRDefault="0092113C" w:rsidP="008F5B67">
            <w:pPr>
              <w:pStyle w:val="TAC"/>
            </w:pPr>
            <w:ins w:id="14" w:author="ZTE-Ma Zhifeng" w:date="2022-07-11T23:35:00Z">
              <w:r>
                <w:t>n</w:t>
              </w:r>
            </w:ins>
            <w:r w:rsidR="008F5B67"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12B9073" w14:textId="77777777" w:rsidR="008F5B67" w:rsidRPr="006910BE" w:rsidRDefault="008F5B67" w:rsidP="008F5B67">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tcPr>
          <w:p w14:paraId="1F5140E7" w14:textId="77777777" w:rsidR="008F5B67" w:rsidRPr="006910BE" w:rsidRDefault="008F5B67" w:rsidP="008F5B67">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tcPr>
          <w:p w14:paraId="0B33AF72" w14:textId="77777777" w:rsidR="008F5B67" w:rsidRPr="006910BE" w:rsidRDefault="008F5B67" w:rsidP="008F5B67">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tcPr>
          <w:p w14:paraId="58DE4D81" w14:textId="77777777" w:rsidR="008F5B67" w:rsidRPr="006910BE" w:rsidRDefault="008F5B67" w:rsidP="008F5B67">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tcPr>
          <w:p w14:paraId="63502454" w14:textId="77777777" w:rsidR="008F5B67" w:rsidRPr="006910BE" w:rsidRDefault="008F5B67" w:rsidP="008F5B67">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tcPr>
          <w:p w14:paraId="148E9BE3" w14:textId="77777777" w:rsidR="008F5B67" w:rsidRPr="006910BE" w:rsidRDefault="008F5B67" w:rsidP="008F5B67">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tcPr>
          <w:p w14:paraId="3DFF001F" w14:textId="77777777" w:rsidR="008F5B67" w:rsidRPr="006910BE" w:rsidRDefault="008F5B67" w:rsidP="008F5B67">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tcPr>
          <w:p w14:paraId="7AB488FD" w14:textId="77777777" w:rsidR="008F5B67" w:rsidRPr="006910BE" w:rsidRDefault="008F5B67" w:rsidP="008F5B67">
            <w:pPr>
              <w:pStyle w:val="TAC"/>
            </w:pPr>
            <w:r w:rsidRPr="006910BE">
              <w:t>1@0</w:t>
            </w:r>
          </w:p>
        </w:tc>
      </w:tr>
      <w:tr w:rsidR="00041DCB" w:rsidRPr="006910BE" w14:paraId="6CCD21B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22172402" w14:textId="77777777" w:rsidR="00041DCB" w:rsidRPr="006910BE" w:rsidRDefault="00041DCB" w:rsidP="00041DCB">
            <w:pPr>
              <w:pStyle w:val="TAC"/>
            </w:pPr>
            <w:r w:rsidRPr="006910BE">
              <w:rPr>
                <w:b/>
                <w:bCs/>
              </w:rPr>
              <w:t>Test Setting for DC_2A_n71A Configuration</w:t>
            </w:r>
          </w:p>
        </w:tc>
      </w:tr>
      <w:tr w:rsidR="00041DCB" w:rsidRPr="006910BE" w14:paraId="0CC8477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924949"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12422C"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164D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6FB59" w14:textId="77777777" w:rsidR="00041DCB" w:rsidRPr="006910BE" w:rsidRDefault="00041DCB" w:rsidP="00041DCB">
            <w:pPr>
              <w:pStyle w:val="TAC"/>
            </w:pPr>
            <w:r w:rsidRPr="006910BE">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E584B7"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3210BD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5D0FDA4"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D9F6D3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82CF13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F2F24A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9DC167"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511892D" w14:textId="77777777" w:rsidR="00041DCB" w:rsidRPr="006910BE" w:rsidRDefault="00041DCB" w:rsidP="00041DCB">
            <w:pPr>
              <w:pStyle w:val="TAC"/>
            </w:pPr>
            <w:r w:rsidRPr="006910BE">
              <w:t>1@0</w:t>
            </w:r>
          </w:p>
        </w:tc>
      </w:tr>
      <w:tr w:rsidR="00041DCB" w:rsidRPr="006910BE" w14:paraId="56FE3345" w14:textId="7FDC1BD1"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A6A319C" w14:textId="15307A9A" w:rsidR="00041DCB" w:rsidRPr="006910BE" w:rsidRDefault="00041DCB" w:rsidP="00041DCB">
            <w:pPr>
              <w:pStyle w:val="TAH"/>
            </w:pPr>
            <w:r w:rsidRPr="006910BE">
              <w:t>Test Setting for DC_2A_n66A Configuration</w:t>
            </w:r>
          </w:p>
        </w:tc>
      </w:tr>
      <w:tr w:rsidR="00041DCB" w:rsidRPr="006910BE" w14:paraId="0687FE53" w14:textId="7609F922"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101B2CF" w14:textId="14CA7B53"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3599BF" w14:textId="45674375"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8199D" w14:textId="31EEF779"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DB8515" w14:textId="793C1B2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8D69CB" w14:textId="1D5027EE"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22071A0" w14:textId="7302541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1B40201" w14:textId="0FFF9339"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1BDDC5E" w14:textId="04C67289"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BBF396" w14:textId="34AD9604"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47CC1D7" w14:textId="5C40B9FA"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1255B26" w14:textId="34DE541C"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126BF5C" w14:textId="4AB75378" w:rsidR="00041DCB" w:rsidRPr="006910BE" w:rsidRDefault="00041DCB" w:rsidP="00041DCB">
            <w:pPr>
              <w:pStyle w:val="TAC"/>
            </w:pPr>
            <w:r w:rsidRPr="006910BE">
              <w:t>1@0</w:t>
            </w:r>
          </w:p>
        </w:tc>
      </w:tr>
      <w:tr w:rsidR="00041DCB" w:rsidRPr="006910BE" w14:paraId="56EF3C46" w14:textId="355059A4"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A3457B9" w14:textId="70C07FFC"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161612" w14:textId="6956BDCF"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597D6B" w14:textId="40D5411F"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2D3349" w14:textId="602049B6"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1540F4" w14:textId="364C1DC5"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0269846C" w14:textId="35D5BCD9"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509C40E" w14:textId="096F0E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02B315FF" w14:textId="541FC120"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B5F9800" w14:textId="0CB33DEE"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D5712F8" w14:textId="7C4E3496"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07F6BD7" w14:textId="1791FE75" w:rsidR="00041DCB" w:rsidRPr="006910BE" w:rsidRDefault="009A4BA8" w:rsidP="00041DCB">
            <w:pPr>
              <w:pStyle w:val="TAC"/>
            </w:pPr>
            <w:hyperlink r:id="rId13" w:history="1">
              <w:r w:rsidR="00041DCB"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358F658" w14:textId="3EF0C207" w:rsidR="00041DCB" w:rsidRPr="006910BE" w:rsidRDefault="00041DCB" w:rsidP="00041DCB">
            <w:pPr>
              <w:pStyle w:val="TAC"/>
            </w:pPr>
            <w:r w:rsidRPr="006910BE">
              <w:t>1@215</w:t>
            </w:r>
          </w:p>
        </w:tc>
      </w:tr>
      <w:tr w:rsidR="00041DCB" w:rsidRPr="006910BE" w14:paraId="6656A48C" w14:textId="3CE83376"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2E82D03" w14:textId="177559AA"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138EEE" w14:textId="166EB580"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5EF4D6" w14:textId="149A83EB"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38E4F" w14:textId="16534841"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D73AFF" w14:textId="063A8E7C"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39FF41B9" w14:textId="28F543C3"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0891E11" w14:textId="6CDF8F84"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7532D11" w14:textId="08731126"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CF4DC89" w14:textId="6EFD5918"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8BD5B3E" w14:textId="7D5EA8CA"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36253CE" w14:textId="20FD2DBC" w:rsidR="00041DCB" w:rsidRPr="006910BE" w:rsidRDefault="009A4BA8" w:rsidP="00041DCB">
            <w:pPr>
              <w:pStyle w:val="TAC"/>
            </w:pPr>
            <w:hyperlink r:id="rId14" w:history="1">
              <w:r w:rsidR="00041DCB" w:rsidRPr="006910BE">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E35F076" w14:textId="7323BBCA" w:rsidR="00041DCB" w:rsidRPr="006910BE" w:rsidRDefault="00041DCB" w:rsidP="00041DCB">
            <w:pPr>
              <w:pStyle w:val="TAC"/>
            </w:pPr>
            <w:r w:rsidRPr="006910BE">
              <w:t>1@0</w:t>
            </w:r>
          </w:p>
        </w:tc>
      </w:tr>
      <w:tr w:rsidR="00041DCB" w:rsidRPr="006910BE" w14:paraId="56343334" w14:textId="6D8DBA56"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F38C37" w14:textId="4AC26049"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56EF66" w14:textId="5162F8A0"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AF897" w14:textId="6CF0C893"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F9F36" w14:textId="2D26EFD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DB92BD" w14:textId="5722510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D99385E" w14:textId="30BC893D"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A147AEF" w14:textId="5D5B9D2D"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7EBD2EB6" w14:textId="700ED846"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AB6011E" w14:textId="07CB6012"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3559F42" w14:textId="1AB45785"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CB8C21" w14:textId="54151A0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9CBB038" w14:textId="7F3D4BB1" w:rsidR="00041DCB" w:rsidRPr="006910BE" w:rsidRDefault="00041DCB" w:rsidP="00041DCB">
            <w:pPr>
              <w:pStyle w:val="TAC"/>
            </w:pPr>
            <w:r w:rsidRPr="006910BE">
              <w:t>1@0</w:t>
            </w:r>
          </w:p>
        </w:tc>
      </w:tr>
      <w:tr w:rsidR="00041DCB" w:rsidRPr="006910BE" w14:paraId="42B197F9" w14:textId="21828D8F"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B9D2A15" w14:textId="363DFA44"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43973" w14:textId="3D6E0434"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CD81A" w14:textId="6ECF0F3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FB49CC" w14:textId="25AB6C2B"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4ABD66" w14:textId="038B3792"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550C4EE" w14:textId="3171EE0C"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69F995B" w14:textId="1E2EB6F3"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vAlign w:val="center"/>
          </w:tcPr>
          <w:p w14:paraId="53CB090E" w14:textId="430EC21C"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F27457D" w14:textId="3F309CBF"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A1995D" w14:textId="06338B15"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2854D2B" w14:textId="69EC4351"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EEE2FED" w14:textId="40769D6F" w:rsidR="00041DCB" w:rsidRPr="006910BE" w:rsidRDefault="00041DCB" w:rsidP="00041DCB">
            <w:pPr>
              <w:pStyle w:val="TAC"/>
            </w:pPr>
            <w:r w:rsidRPr="006910BE">
              <w:t>1@215</w:t>
            </w:r>
          </w:p>
        </w:tc>
      </w:tr>
      <w:tr w:rsidR="00041DCB" w:rsidRPr="006910BE" w14:paraId="13E4EA5A"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3220157B" w14:textId="77777777" w:rsidR="00041DCB" w:rsidRPr="006910BE" w:rsidRDefault="00041DCB" w:rsidP="00041DCB">
            <w:pPr>
              <w:pStyle w:val="TAH"/>
            </w:pPr>
            <w:r w:rsidRPr="006910BE">
              <w:t>Test Setting for DC_2A_n77A Configuration</w:t>
            </w:r>
          </w:p>
        </w:tc>
      </w:tr>
      <w:tr w:rsidR="00041DCB" w:rsidRPr="006910BE" w14:paraId="7A3C85CF"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FFF29EE"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F861E3"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CFED72"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D52028"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F6E2E"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7F72B7C5"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6F00F155"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123731F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A84430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F0BE77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6BA9E9C" w14:textId="77777777" w:rsidR="00041DCB" w:rsidRPr="006910BE" w:rsidRDefault="00041DCB" w:rsidP="00041DCB">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063A84E" w14:textId="77777777" w:rsidR="00041DCB" w:rsidRPr="006910BE" w:rsidRDefault="00041DCB" w:rsidP="00041DCB">
            <w:pPr>
              <w:pStyle w:val="TAC"/>
            </w:pPr>
            <w:r w:rsidRPr="006910BE">
              <w:rPr>
                <w:rFonts w:cs="Arial"/>
                <w:color w:val="000000"/>
                <w:szCs w:val="18"/>
              </w:rPr>
              <w:t>1@272</w:t>
            </w:r>
          </w:p>
        </w:tc>
      </w:tr>
      <w:tr w:rsidR="00041DCB" w:rsidRPr="006910BE" w14:paraId="629E002C"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E64F5B"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F4B52"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96CF9"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563A51"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07EF33" w14:textId="77777777" w:rsidR="00041DCB" w:rsidRPr="006910BE" w:rsidRDefault="00041DCB" w:rsidP="00041DCB">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557043B8"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EE2D06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6E611C5C"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89F0AE"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2CE31569"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B91A97" w14:textId="77777777" w:rsidR="00041DCB" w:rsidRPr="006910BE" w:rsidRDefault="00041DCB" w:rsidP="00041DC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E3DC43C" w14:textId="77777777" w:rsidR="00041DCB" w:rsidRPr="006910BE" w:rsidRDefault="00041DCB" w:rsidP="00041DCB">
            <w:pPr>
              <w:pStyle w:val="TAC"/>
            </w:pPr>
            <w:r w:rsidRPr="006910BE">
              <w:rPr>
                <w:rFonts w:cs="Arial"/>
                <w:color w:val="000000"/>
                <w:szCs w:val="18"/>
              </w:rPr>
              <w:t>1@200</w:t>
            </w:r>
          </w:p>
        </w:tc>
      </w:tr>
      <w:tr w:rsidR="00041DCB" w:rsidRPr="006910BE" w14:paraId="274DD2C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7971AC"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0ABD95" w14:textId="77777777" w:rsidR="00041DCB" w:rsidRPr="006910BE" w:rsidRDefault="00041DCB" w:rsidP="00041DCB">
            <w:pPr>
              <w:pStyle w:val="TAC"/>
            </w:pPr>
            <w:r w:rsidRPr="006910BE">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17DEC2"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C9AC51"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4725F" w14:textId="77777777" w:rsidR="00041DCB" w:rsidRPr="006910BE" w:rsidRDefault="00041DCB" w:rsidP="00041DCB">
            <w:pPr>
              <w:pStyle w:val="TAC"/>
            </w:pPr>
            <w:r w:rsidRPr="006910BE">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17048347"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232CE95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0CFFE74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58454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5661D9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8911AE" w14:textId="77777777" w:rsidR="00041DCB" w:rsidRPr="006910BE" w:rsidRDefault="00041DCB" w:rsidP="00041DC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3A77F70F" w14:textId="77777777" w:rsidR="00041DCB" w:rsidRPr="006910BE" w:rsidRDefault="00041DCB" w:rsidP="00041DCB">
            <w:pPr>
              <w:pStyle w:val="TAC"/>
            </w:pPr>
            <w:r w:rsidRPr="006910BE">
              <w:rPr>
                <w:rFonts w:cs="Arial"/>
                <w:color w:val="000000"/>
                <w:szCs w:val="18"/>
              </w:rPr>
              <w:t>1@272</w:t>
            </w:r>
          </w:p>
        </w:tc>
      </w:tr>
      <w:tr w:rsidR="00041DCB" w:rsidRPr="006910BE" w14:paraId="5F60972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F9C6F23" w14:textId="77777777" w:rsidR="00041DCB" w:rsidRPr="006910BE" w:rsidRDefault="00041DCB" w:rsidP="00041DCB">
            <w:pPr>
              <w:pStyle w:val="TAH"/>
            </w:pPr>
            <w:r w:rsidRPr="006910BE">
              <w:t>Test Setting for DC_2A_n78A Configuration</w:t>
            </w:r>
          </w:p>
        </w:tc>
      </w:tr>
      <w:tr w:rsidR="00041DCB" w:rsidRPr="006910BE" w14:paraId="756DE2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93ED11"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FA719B"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50546"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083095" w14:textId="080D01F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CC26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75FA05E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3C1B37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0E541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BBCB5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1075C2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0A110B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0E0BCAC0" w14:textId="77777777" w:rsidR="00041DCB" w:rsidRPr="006910BE" w:rsidRDefault="00041DCB" w:rsidP="00041DCB">
            <w:pPr>
              <w:pStyle w:val="TAC"/>
            </w:pPr>
            <w:r w:rsidRPr="006910BE">
              <w:t>1@272</w:t>
            </w:r>
          </w:p>
        </w:tc>
      </w:tr>
      <w:tr w:rsidR="00041DCB" w:rsidRPr="006910BE" w14:paraId="4CCD8B1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385A5FA"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D238B"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89360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B9784" w14:textId="76121A61"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209A64"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9CFB67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09889D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6EBD77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0B4CC9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3197BB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AC2AE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7EF65FFE" w14:textId="77777777" w:rsidR="00041DCB" w:rsidRPr="006910BE" w:rsidRDefault="00041DCB" w:rsidP="00041DCB">
            <w:pPr>
              <w:pStyle w:val="TAC"/>
            </w:pPr>
            <w:r w:rsidRPr="006910BE">
              <w:t>1@0</w:t>
            </w:r>
          </w:p>
        </w:tc>
      </w:tr>
      <w:tr w:rsidR="00041DCB" w:rsidRPr="006910BE" w14:paraId="3E7028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45D338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F1498"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5CE6E"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9D292D" w14:textId="2F8AE26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418DAC"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2EE4CFB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B02276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AD840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AF384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80E713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1AA6D1"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327E9D95" w14:textId="77777777" w:rsidR="00041DCB" w:rsidRPr="006910BE" w:rsidRDefault="00041DCB" w:rsidP="00041DCB">
            <w:pPr>
              <w:pStyle w:val="TAC"/>
            </w:pPr>
            <w:r w:rsidRPr="006910BE">
              <w:t>1@272</w:t>
            </w:r>
          </w:p>
        </w:tc>
      </w:tr>
      <w:tr w:rsidR="00041DCB" w:rsidRPr="006910BE" w14:paraId="5D6609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C0735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16E73E" w14:textId="77777777" w:rsidR="00041DCB" w:rsidRPr="006910BE" w:rsidRDefault="00041DCB" w:rsidP="00041DCB">
            <w:pPr>
              <w:pStyle w:val="TAC"/>
            </w:pPr>
            <w:r w:rsidRPr="006910BE">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B2066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AB43FA" w14:textId="7E1CDAFD"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BA30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71899815"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69C505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tcPr>
          <w:p w14:paraId="75C31D6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4BE5A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4FB67E4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7183E1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813DF2F" w14:textId="77777777" w:rsidR="00041DCB" w:rsidRPr="006910BE" w:rsidRDefault="00041DCB" w:rsidP="00041DCB">
            <w:pPr>
              <w:pStyle w:val="TAC"/>
            </w:pPr>
            <w:r w:rsidRPr="006910BE">
              <w:t>1@272</w:t>
            </w:r>
          </w:p>
        </w:tc>
      </w:tr>
      <w:tr w:rsidR="00041DCB" w:rsidRPr="006910BE" w14:paraId="6A251E8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E89739D" w14:textId="77777777" w:rsidR="00041DCB" w:rsidRPr="006910BE" w:rsidRDefault="00041DCB" w:rsidP="00041DCB">
            <w:pPr>
              <w:pStyle w:val="TAH"/>
            </w:pPr>
            <w:r w:rsidRPr="006910BE">
              <w:t>Test Settings for DC_3A_n1A Configuration</w:t>
            </w:r>
          </w:p>
        </w:tc>
      </w:tr>
      <w:tr w:rsidR="00041DCB" w:rsidRPr="006910BE" w14:paraId="20810B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103E3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F876A"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AD9A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2BD372" w14:textId="340A1DFD" w:rsidR="00041DCB" w:rsidRPr="006910BE" w:rsidRDefault="0092113C" w:rsidP="00041DCB">
            <w:pPr>
              <w:pStyle w:val="TAC"/>
            </w:pPr>
            <w:ins w:id="15" w:author="ZTE-Ma Zhifeng" w:date="2022-07-11T23:37: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5BB414"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581819E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FA60344" w14:textId="77777777" w:rsidR="00041DCB" w:rsidRPr="006910BE" w:rsidRDefault="00041DCB" w:rsidP="00041DCB">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ED80D7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18945D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48A75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04784F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42C5274A" w14:textId="77777777" w:rsidR="00041DCB" w:rsidRPr="006910BE" w:rsidRDefault="00041DCB" w:rsidP="00041DCB">
            <w:pPr>
              <w:pStyle w:val="TAC"/>
            </w:pPr>
            <w:r w:rsidRPr="006910BE">
              <w:t>1@0</w:t>
            </w:r>
          </w:p>
        </w:tc>
      </w:tr>
      <w:tr w:rsidR="00041DCB" w:rsidRPr="006910BE" w14:paraId="2ED43B6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AD156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BCB6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7930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02E23" w14:textId="032D32FA" w:rsidR="00041DCB" w:rsidRPr="006910BE" w:rsidRDefault="0092113C" w:rsidP="00041DCB">
            <w:pPr>
              <w:pStyle w:val="TAC"/>
            </w:pPr>
            <w:ins w:id="16" w:author="ZTE-Ma Zhifeng" w:date="2022-07-11T23:38: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E6D03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9CE2C6A"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58AA9F5" w14:textId="77777777" w:rsidR="00041DCB" w:rsidRPr="006910BE" w:rsidRDefault="00041DCB" w:rsidP="00041DCB">
            <w:pPr>
              <w:pStyle w:val="TAC"/>
            </w:pPr>
            <w:r w:rsidRPr="006910BE">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13A718D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C7094C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607366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BF1782"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6F5CD5D" w14:textId="77777777" w:rsidR="00041DCB" w:rsidRPr="006910BE" w:rsidRDefault="00041DCB" w:rsidP="00041DCB">
            <w:pPr>
              <w:pStyle w:val="TAC"/>
            </w:pPr>
            <w:r w:rsidRPr="006910BE">
              <w:t>1@105</w:t>
            </w:r>
          </w:p>
        </w:tc>
      </w:tr>
      <w:tr w:rsidR="00041DCB" w:rsidRPr="006910BE" w14:paraId="4AA546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EF8D237" w14:textId="77777777" w:rsidR="00041DCB" w:rsidRPr="006910BE" w:rsidRDefault="00041DCB" w:rsidP="00041DCB">
            <w:pPr>
              <w:pStyle w:val="TAH"/>
            </w:pPr>
            <w:r w:rsidRPr="006910BE">
              <w:t>Test Setting for DC_3A_n5A Configuration</w:t>
            </w:r>
          </w:p>
        </w:tc>
      </w:tr>
      <w:tr w:rsidR="00041DCB" w:rsidRPr="006910BE" w14:paraId="4E08870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1A1754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1C4FE6"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320C1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077B0B"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82BE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0897E75"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15C52F3D"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8B1FDB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603FE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A8097F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2530C7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1712F9DE" w14:textId="77777777" w:rsidR="00041DCB" w:rsidRPr="006910BE" w:rsidRDefault="00041DCB" w:rsidP="00041DCB">
            <w:pPr>
              <w:pStyle w:val="TAC"/>
            </w:pPr>
            <w:r w:rsidRPr="006910BE">
              <w:t>1@77</w:t>
            </w:r>
          </w:p>
        </w:tc>
      </w:tr>
      <w:tr w:rsidR="00041DCB" w:rsidRPr="006910BE" w14:paraId="6C573B5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831C98D"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0DF92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1CC36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805B7E"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42E941"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2EFB65D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7D7DB87F"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5B1BDB78"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BF63D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765C90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6DE0BE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F7B6825" w14:textId="77777777" w:rsidR="00041DCB" w:rsidRPr="006910BE" w:rsidRDefault="00041DCB" w:rsidP="00041DCB">
            <w:pPr>
              <w:pStyle w:val="TAC"/>
            </w:pPr>
            <w:r w:rsidRPr="006910BE">
              <w:t>1@105</w:t>
            </w:r>
          </w:p>
        </w:tc>
      </w:tr>
      <w:tr w:rsidR="00041DCB" w:rsidRPr="006910BE" w14:paraId="1A639E4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8D5C96" w14:textId="77777777" w:rsidR="00041DCB" w:rsidRPr="006910BE" w:rsidRDefault="00041DCB" w:rsidP="00041DCB">
            <w:pPr>
              <w:pStyle w:val="TAC"/>
            </w:pPr>
            <w:r w:rsidRPr="006910BE">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25E5C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ED8DE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692219"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DCA6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59FF6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39A6BD66"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CBCBC6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93DCA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684154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432453F"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47978204" w14:textId="77777777" w:rsidR="00041DCB" w:rsidRPr="006910BE" w:rsidRDefault="00041DCB" w:rsidP="00041DCB">
            <w:pPr>
              <w:pStyle w:val="TAC"/>
            </w:pPr>
            <w:r w:rsidRPr="006910BE">
              <w:t>1@0</w:t>
            </w:r>
          </w:p>
        </w:tc>
      </w:tr>
      <w:tr w:rsidR="00041DCB" w:rsidRPr="006910BE" w14:paraId="0936A0C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ABD01C8"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A41A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B48D95"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A893FF"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29C0B"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636915F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17C282D"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231E2DD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D0CB9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1E8AA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EBA617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F39030B" w14:textId="77777777" w:rsidR="00041DCB" w:rsidRPr="006910BE" w:rsidRDefault="00041DCB" w:rsidP="00041DCB">
            <w:pPr>
              <w:pStyle w:val="TAC"/>
            </w:pPr>
            <w:r w:rsidRPr="006910BE">
              <w:t>1@0</w:t>
            </w:r>
          </w:p>
        </w:tc>
      </w:tr>
      <w:tr w:rsidR="00041DCB" w:rsidRPr="006910BE" w14:paraId="0551117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FC3B03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BFC5B"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D08C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717C" w14:textId="77777777" w:rsidR="00041DCB" w:rsidRPr="006910BE" w:rsidRDefault="00041DCB" w:rsidP="00041DCB">
            <w:pPr>
              <w:pStyle w:val="TAC"/>
            </w:pPr>
            <w:r w:rsidRPr="006910BE">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3F83AD"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43AB77B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41B6DE3"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vAlign w:val="center"/>
          </w:tcPr>
          <w:p w14:paraId="4B5353D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C51A2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628A28D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4D503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560B29D7" w14:textId="77777777" w:rsidR="00041DCB" w:rsidRPr="006910BE" w:rsidRDefault="00041DCB" w:rsidP="00041DCB">
            <w:pPr>
              <w:pStyle w:val="TAC"/>
            </w:pPr>
            <w:r w:rsidRPr="006910BE">
              <w:t>1@0</w:t>
            </w:r>
          </w:p>
        </w:tc>
      </w:tr>
      <w:tr w:rsidR="00041DCB" w:rsidRPr="006910BE" w14:paraId="3EA3882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21805CF" w14:textId="77777777" w:rsidR="00041DCB" w:rsidRPr="006910BE" w:rsidRDefault="00041DCB" w:rsidP="00041DCB">
            <w:pPr>
              <w:pStyle w:val="TAH"/>
            </w:pPr>
            <w:r w:rsidRPr="006910BE">
              <w:t>Test Setting for DC_3A_n7A Configuration</w:t>
            </w:r>
          </w:p>
        </w:tc>
      </w:tr>
      <w:tr w:rsidR="00041DCB" w:rsidRPr="006910BE" w14:paraId="475958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AC061C"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7318E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8ECFE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CB7C8E" w14:textId="78095FE8"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763C0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EEA07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31D5923"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37F15E4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1BA4CA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231B05A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B56602" w14:textId="77777777" w:rsidR="00041DCB" w:rsidRPr="006910BE" w:rsidRDefault="00041DCB" w:rsidP="00041DCB">
            <w:pPr>
              <w:pStyle w:val="TAC"/>
            </w:pPr>
            <w:r w:rsidRPr="006910BE">
              <w:t>1@47</w:t>
            </w:r>
          </w:p>
        </w:tc>
        <w:tc>
          <w:tcPr>
            <w:tcW w:w="958" w:type="dxa"/>
            <w:tcBorders>
              <w:top w:val="single" w:sz="4" w:space="0" w:color="auto"/>
              <w:left w:val="single" w:sz="4" w:space="0" w:color="auto"/>
              <w:bottom w:val="single" w:sz="4" w:space="0" w:color="auto"/>
              <w:right w:val="single" w:sz="4" w:space="0" w:color="auto"/>
            </w:tcBorders>
            <w:vAlign w:val="center"/>
          </w:tcPr>
          <w:p w14:paraId="7017425A" w14:textId="77777777" w:rsidR="00041DCB" w:rsidRPr="006910BE" w:rsidRDefault="00041DCB" w:rsidP="00041DCB">
            <w:pPr>
              <w:pStyle w:val="TAC"/>
            </w:pPr>
            <w:r w:rsidRPr="006910BE">
              <w:t>1@51</w:t>
            </w:r>
          </w:p>
        </w:tc>
      </w:tr>
      <w:tr w:rsidR="00041DCB" w:rsidRPr="006910BE" w14:paraId="4DDAA67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9A6FBC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14EF7C"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42FC2"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8D26F" w14:textId="1AB1453E"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DC590"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3AA10BF7"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4F54D6B9"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04BE68C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7C7420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23D2AA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F99811D"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0EFAFD78" w14:textId="77777777" w:rsidR="00041DCB" w:rsidRPr="006910BE" w:rsidRDefault="00041DCB" w:rsidP="00041DCB">
            <w:pPr>
              <w:pStyle w:val="TAC"/>
            </w:pPr>
            <w:r w:rsidRPr="006910BE">
              <w:t>1@51</w:t>
            </w:r>
          </w:p>
        </w:tc>
      </w:tr>
      <w:tr w:rsidR="00041DCB" w:rsidRPr="006910BE" w14:paraId="5A61532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30A36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F8A80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526A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DB3A3D" w14:textId="1DBA0C9B"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623B5"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A49FAA"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688DE61E"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26C1F0E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944A0B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58D7816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E8C00F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3C0D040E" w14:textId="77777777" w:rsidR="00041DCB" w:rsidRPr="006910BE" w:rsidRDefault="00041DCB" w:rsidP="00041DCB">
            <w:pPr>
              <w:pStyle w:val="TAC"/>
            </w:pPr>
            <w:r w:rsidRPr="006910BE">
              <w:t>1@51</w:t>
            </w:r>
          </w:p>
        </w:tc>
      </w:tr>
      <w:tr w:rsidR="00041DCB" w:rsidRPr="006910BE" w14:paraId="07AA6CD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BF85E9"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8122D2"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21B0B3"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8497C5" w14:textId="058248D0"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F4B1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tcPr>
          <w:p w14:paraId="0AB17C9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56066E26"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4FBC7CD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0E70E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7E0DAF6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E0F9ED8"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vAlign w:val="center"/>
          </w:tcPr>
          <w:p w14:paraId="684DB1C9" w14:textId="77777777" w:rsidR="00041DCB" w:rsidRPr="006910BE" w:rsidRDefault="00041DCB" w:rsidP="00041DCB">
            <w:pPr>
              <w:pStyle w:val="TAC"/>
            </w:pPr>
            <w:r w:rsidRPr="006910BE">
              <w:t>1@0</w:t>
            </w:r>
          </w:p>
        </w:tc>
      </w:tr>
      <w:tr w:rsidR="00041DCB" w:rsidRPr="006910BE" w14:paraId="7A06D4D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1D975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43E9C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6B625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A85330" w14:textId="7230175F" w:rsidR="00041DCB" w:rsidRPr="006910BE" w:rsidRDefault="00041DCB" w:rsidP="00041DCB">
            <w:pPr>
              <w:pStyle w:val="TAC"/>
            </w:pPr>
            <w:r w:rsidRPr="006910BE">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8C190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tcPr>
          <w:p w14:paraId="61A8EB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tcPr>
          <w:p w14:paraId="284E0C78" w14:textId="77777777" w:rsidR="00041DCB" w:rsidRPr="006910BE" w:rsidRDefault="00041DCB" w:rsidP="00041DCB">
            <w:pPr>
              <w:pStyle w:val="TAC"/>
            </w:pPr>
            <w:r w:rsidRPr="006910BE">
              <w:t>10/52</w:t>
            </w:r>
          </w:p>
        </w:tc>
        <w:tc>
          <w:tcPr>
            <w:tcW w:w="1020" w:type="dxa"/>
            <w:tcBorders>
              <w:top w:val="single" w:sz="4" w:space="0" w:color="auto"/>
              <w:left w:val="single" w:sz="4" w:space="0" w:color="auto"/>
              <w:bottom w:val="single" w:sz="4" w:space="0" w:color="auto"/>
              <w:right w:val="single" w:sz="4" w:space="0" w:color="auto"/>
            </w:tcBorders>
            <w:vAlign w:val="center"/>
          </w:tcPr>
          <w:p w14:paraId="55411AA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DA8685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tcPr>
          <w:p w14:paraId="00B6914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6EFAD2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vAlign w:val="center"/>
          </w:tcPr>
          <w:p w14:paraId="63D19325" w14:textId="77777777" w:rsidR="00041DCB" w:rsidRPr="006910BE" w:rsidRDefault="00041DCB" w:rsidP="00041DCB">
            <w:pPr>
              <w:pStyle w:val="TAC"/>
            </w:pPr>
            <w:r w:rsidRPr="006910BE">
              <w:t>1@51</w:t>
            </w:r>
          </w:p>
        </w:tc>
      </w:tr>
      <w:tr w:rsidR="00041DCB" w:rsidRPr="006910BE" w14:paraId="170F40F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1F6915" w14:textId="77777777" w:rsidR="00041DCB" w:rsidRPr="006910BE" w:rsidRDefault="00041DCB" w:rsidP="00041DCB">
            <w:pPr>
              <w:pStyle w:val="TAH"/>
            </w:pPr>
            <w:r w:rsidRPr="006910BE">
              <w:t>Test Settings for DC_3A_n28A Configuration</w:t>
            </w:r>
          </w:p>
        </w:tc>
      </w:tr>
      <w:tr w:rsidR="00041DCB" w:rsidRPr="006910BE" w14:paraId="34A7C70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3B3032"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B4D56A"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6C28E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695D16" w14:textId="39FD801D"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24FFEB"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A95A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CB820E"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925E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3F1DE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6BEA3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5D12B"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642A6" w14:textId="77777777" w:rsidR="00041DCB" w:rsidRPr="006910BE" w:rsidRDefault="00041DCB" w:rsidP="00041DCB">
            <w:pPr>
              <w:pStyle w:val="TAC"/>
            </w:pPr>
            <w:r w:rsidRPr="006910BE">
              <w:t>1@0</w:t>
            </w:r>
          </w:p>
        </w:tc>
      </w:tr>
      <w:tr w:rsidR="00041DCB" w:rsidRPr="006910BE" w14:paraId="62D224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8B208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6B8B6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CE9B6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2D44E5" w14:textId="4D28A1E4"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B8C3A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7D6C8"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379810"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D17CC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AB8A8B"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EEEA9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A957A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46422" w14:textId="77777777" w:rsidR="00041DCB" w:rsidRPr="006910BE" w:rsidRDefault="00041DCB" w:rsidP="00041DCB">
            <w:pPr>
              <w:pStyle w:val="TAC"/>
            </w:pPr>
            <w:r w:rsidRPr="006910BE">
              <w:t>1@105</w:t>
            </w:r>
          </w:p>
        </w:tc>
      </w:tr>
      <w:tr w:rsidR="00041DCB" w:rsidRPr="006910BE" w14:paraId="37BBC6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C851E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FBDFC4"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C446E8"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110EB" w14:textId="2AD77B00"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52CAA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356D37"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BBD2F"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85849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DABB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1712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EF808"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DFEFB" w14:textId="77777777" w:rsidR="00041DCB" w:rsidRPr="006910BE" w:rsidRDefault="00041DCB" w:rsidP="00041DCB">
            <w:pPr>
              <w:pStyle w:val="TAC"/>
            </w:pPr>
            <w:r w:rsidRPr="006910BE">
              <w:t>1@105</w:t>
            </w:r>
          </w:p>
        </w:tc>
      </w:tr>
      <w:tr w:rsidR="00041DCB" w:rsidRPr="006910BE" w14:paraId="5418452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B0F0F2" w14:textId="77777777" w:rsidR="00041DCB" w:rsidRPr="006910BE" w:rsidRDefault="00041DCB" w:rsidP="00041DCB">
            <w:pPr>
              <w:pStyle w:val="TAH"/>
            </w:pPr>
            <w:r w:rsidRPr="006910BE">
              <w:t>Test Settings for DC_3A_n41A Configuration</w:t>
            </w:r>
          </w:p>
        </w:tc>
      </w:tr>
      <w:tr w:rsidR="00041DCB" w:rsidRPr="006910BE" w14:paraId="0EA0F9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125A8"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E84FC"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0810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3B0D4" w14:textId="27967A4E" w:rsidR="00041DCB" w:rsidRPr="006910BE" w:rsidRDefault="0092113C" w:rsidP="00041DCB">
            <w:pPr>
              <w:pStyle w:val="TAC"/>
            </w:pPr>
            <w:ins w:id="17"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39E70"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21E56"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26F1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4C480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5093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066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10BC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CFA74" w14:textId="77777777" w:rsidR="00041DCB" w:rsidRPr="006910BE" w:rsidRDefault="00041DCB" w:rsidP="00041DCB">
            <w:pPr>
              <w:pStyle w:val="TAC"/>
            </w:pPr>
            <w:r w:rsidRPr="006910BE">
              <w:t>1@0</w:t>
            </w:r>
          </w:p>
        </w:tc>
      </w:tr>
      <w:tr w:rsidR="00041DCB" w:rsidRPr="006910BE" w14:paraId="5BE2C1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AA6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F652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7F35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01618" w14:textId="52DECADE" w:rsidR="00041DCB" w:rsidRPr="006910BE" w:rsidRDefault="0092113C" w:rsidP="00041DCB">
            <w:pPr>
              <w:pStyle w:val="TAC"/>
            </w:pPr>
            <w:ins w:id="18"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C725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BEC8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D6D8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FAB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D9ED4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1732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5B39EA"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C9C04A" w14:textId="77777777" w:rsidR="00041DCB" w:rsidRPr="006910BE" w:rsidRDefault="00041DCB" w:rsidP="00041DCB">
            <w:pPr>
              <w:pStyle w:val="TAC"/>
            </w:pPr>
            <w:r w:rsidRPr="006910BE">
              <w:t>1@272</w:t>
            </w:r>
          </w:p>
        </w:tc>
      </w:tr>
      <w:tr w:rsidR="00041DCB" w:rsidRPr="006910BE" w14:paraId="2ADAA96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65DE9"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D8AA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C64A1"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D7763" w14:textId="481979E5" w:rsidR="00041DCB" w:rsidRPr="006910BE" w:rsidRDefault="0092113C" w:rsidP="00041DCB">
            <w:pPr>
              <w:pStyle w:val="TAC"/>
            </w:pPr>
            <w:ins w:id="19"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9F764"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49CDB"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25C1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4CD9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F892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D3D3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31D1B"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D08DBF" w14:textId="77777777" w:rsidR="00041DCB" w:rsidRPr="006910BE" w:rsidRDefault="00041DCB" w:rsidP="00041DCB">
            <w:pPr>
              <w:pStyle w:val="TAC"/>
            </w:pPr>
            <w:r w:rsidRPr="006910BE">
              <w:t>1@272</w:t>
            </w:r>
          </w:p>
        </w:tc>
      </w:tr>
      <w:tr w:rsidR="00041DCB" w:rsidRPr="006910BE" w14:paraId="362E10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A0FC0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F07F5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10ECF" w14:textId="77777777" w:rsidR="00041DCB" w:rsidRPr="006910BE" w:rsidRDefault="00041DCB" w:rsidP="00041DCB">
            <w:pPr>
              <w:pStyle w:val="TAC"/>
            </w:pPr>
            <w:r w:rsidRPr="006910BE">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1E082" w14:textId="14661877" w:rsidR="00041DCB" w:rsidRPr="006910BE" w:rsidRDefault="0092113C" w:rsidP="00041DCB">
            <w:pPr>
              <w:pStyle w:val="TAC"/>
            </w:pPr>
            <w:ins w:id="20" w:author="ZTE-Ma Zhifeng" w:date="2022-07-11T23:3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FEB5B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EFDB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6FD3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4DDEC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78AE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486BE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0484B"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25B1C" w14:textId="77777777" w:rsidR="00041DCB" w:rsidRPr="006910BE" w:rsidRDefault="00041DCB" w:rsidP="00041DCB">
            <w:pPr>
              <w:pStyle w:val="TAC"/>
            </w:pPr>
            <w:r w:rsidRPr="006910BE">
              <w:t>1@272</w:t>
            </w:r>
          </w:p>
        </w:tc>
      </w:tr>
      <w:tr w:rsidR="00041DCB" w:rsidRPr="006910BE" w14:paraId="75273CC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36E621" w14:textId="77777777" w:rsidR="00041DCB" w:rsidRPr="006910BE" w:rsidRDefault="00041DCB" w:rsidP="00041DCB">
            <w:pPr>
              <w:pStyle w:val="TAH"/>
            </w:pPr>
            <w:r w:rsidRPr="006910BE">
              <w:t>Test Setting for DC_3A_n77A Configuration</w:t>
            </w:r>
          </w:p>
        </w:tc>
      </w:tr>
      <w:tr w:rsidR="00041DCB" w:rsidRPr="006910BE" w14:paraId="72B048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29DD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7F1AE6"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37CD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E23941" w14:textId="2BC551A4"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BB70DE"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5D10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11EA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53064C"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592E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2C872"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08D4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491B7C" w14:textId="77777777" w:rsidR="00041DCB" w:rsidRPr="006910BE" w:rsidRDefault="00041DCB" w:rsidP="00041DCB">
            <w:pPr>
              <w:pStyle w:val="TAC"/>
            </w:pPr>
            <w:r w:rsidRPr="006910BE">
              <w:t>1@0</w:t>
            </w:r>
          </w:p>
        </w:tc>
      </w:tr>
      <w:tr w:rsidR="00041DCB" w:rsidRPr="006910BE" w14:paraId="426F313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D84CE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0B0DC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1BD5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DD12D0" w14:textId="4BD9D433"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27880E"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9B80C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A7A67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9CCD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23407E"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6E2892"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73A3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0126A" w14:textId="77777777" w:rsidR="00041DCB" w:rsidRPr="006910BE" w:rsidRDefault="00041DCB" w:rsidP="00041DCB">
            <w:pPr>
              <w:pStyle w:val="TAC"/>
            </w:pPr>
            <w:r w:rsidRPr="006910BE">
              <w:t>1@0</w:t>
            </w:r>
          </w:p>
        </w:tc>
      </w:tr>
      <w:tr w:rsidR="00041DCB" w:rsidRPr="006910BE" w14:paraId="6C2BED2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C0117A"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50E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0AC69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717C8E" w14:textId="7EAE7746"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C40411"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DCC7A8"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E45CC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956CE"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3DC01"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EBCA8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C6C9A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1EBB2" w14:textId="77777777" w:rsidR="00041DCB" w:rsidRPr="006910BE" w:rsidRDefault="00041DCB" w:rsidP="00041DCB">
            <w:pPr>
              <w:pStyle w:val="TAC"/>
            </w:pPr>
            <w:r w:rsidRPr="006910BE">
              <w:t>1@272</w:t>
            </w:r>
          </w:p>
        </w:tc>
      </w:tr>
      <w:tr w:rsidR="00041DCB" w:rsidRPr="006910BE" w14:paraId="3AB2464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58A57"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92D01"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1073E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3A4386" w14:textId="0622B4F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3D3BC7"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2B21C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BC8D8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8DC4E9"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8152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E16D3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269E5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5F3AE" w14:textId="77777777" w:rsidR="00041DCB" w:rsidRPr="006910BE" w:rsidRDefault="00041DCB" w:rsidP="00041DCB">
            <w:pPr>
              <w:pStyle w:val="TAC"/>
            </w:pPr>
            <w:r w:rsidRPr="006910BE">
              <w:t>1@75</w:t>
            </w:r>
          </w:p>
        </w:tc>
      </w:tr>
      <w:tr w:rsidR="00041DCB" w:rsidRPr="006910BE" w14:paraId="46A2FF3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E28F7"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B68783"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79892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8E76FA" w14:textId="7C851702"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977334D" w14:textId="77777777" w:rsidR="00041DCB" w:rsidRPr="006910BE" w:rsidRDefault="00041DCB" w:rsidP="00041DCB">
            <w:pPr>
              <w:pStyle w:val="TAC"/>
            </w:pPr>
            <w:r w:rsidRPr="006910BE">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8130C"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FF99C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B998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FE6E6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EE1B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5804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6B4CE" w14:textId="77777777" w:rsidR="00041DCB" w:rsidRPr="006910BE" w:rsidRDefault="00041DCB" w:rsidP="00041DCB">
            <w:pPr>
              <w:pStyle w:val="TAC"/>
            </w:pPr>
            <w:r w:rsidRPr="006910BE">
              <w:t>1@0</w:t>
            </w:r>
          </w:p>
        </w:tc>
      </w:tr>
      <w:tr w:rsidR="00041DCB" w:rsidRPr="006910BE" w14:paraId="11F182D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263D57" w14:textId="77777777" w:rsidR="00041DCB" w:rsidRPr="006910BE" w:rsidRDefault="00041DCB" w:rsidP="00041DCB">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0C3AA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33D34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3DB2EB" w14:textId="18D0992C"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5D6EF"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3687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9A73D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9FEA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8C265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6A17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8CC98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C8A46" w14:textId="77777777" w:rsidR="00041DCB" w:rsidRPr="006910BE" w:rsidRDefault="00041DCB" w:rsidP="00041DCB">
            <w:pPr>
              <w:pStyle w:val="TAC"/>
            </w:pPr>
            <w:r w:rsidRPr="006910BE">
              <w:t>1@0</w:t>
            </w:r>
          </w:p>
        </w:tc>
      </w:tr>
      <w:tr w:rsidR="00041DCB" w:rsidRPr="006910BE" w14:paraId="734772B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360D42"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786E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F005F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0D236" w14:textId="1590E0C3"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D050F"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27E710"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8501E"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8659C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E063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B0982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C946BE"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B9A34" w14:textId="77777777" w:rsidR="00041DCB" w:rsidRPr="006910BE" w:rsidRDefault="00041DCB" w:rsidP="00041DCB">
            <w:pPr>
              <w:pStyle w:val="TAC"/>
            </w:pPr>
            <w:r w:rsidRPr="006910BE">
              <w:t>1@0</w:t>
            </w:r>
          </w:p>
        </w:tc>
      </w:tr>
      <w:tr w:rsidR="00041DCB" w:rsidRPr="006910BE" w14:paraId="1D89FF5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07B3D0" w14:textId="77777777" w:rsidR="00041DCB" w:rsidRPr="006910BE" w:rsidRDefault="00041DCB" w:rsidP="00041DCB">
            <w:pPr>
              <w:pStyle w:val="TAH"/>
            </w:pPr>
            <w:r w:rsidRPr="006910BE">
              <w:t>Test Setting for DC_3A_n78A Configuration</w:t>
            </w:r>
          </w:p>
        </w:tc>
      </w:tr>
      <w:tr w:rsidR="00041DCB" w:rsidRPr="006910BE" w14:paraId="00C4B2C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16739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5D5BC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966E55"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137D95" w14:textId="720B6005"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C59AA3"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A536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F725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01284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71FA2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95F73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9E566"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273E3" w14:textId="77777777" w:rsidR="00041DCB" w:rsidRPr="006910BE" w:rsidRDefault="00041DCB" w:rsidP="00041DCB">
            <w:pPr>
              <w:pStyle w:val="TAC"/>
            </w:pPr>
            <w:r w:rsidRPr="006910BE">
              <w:t>1@272</w:t>
            </w:r>
          </w:p>
        </w:tc>
      </w:tr>
      <w:tr w:rsidR="00041DCB" w:rsidRPr="006910BE" w14:paraId="0D82D4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0BDBCF"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C4150"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624004"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3EA027" w14:textId="396F8F16"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92BDF7"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E7AFF"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144B1"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85176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DF852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045F5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C99612"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8EFCBE" w14:textId="77777777" w:rsidR="00041DCB" w:rsidRPr="006910BE" w:rsidRDefault="00041DCB" w:rsidP="00041DCB">
            <w:pPr>
              <w:pStyle w:val="TAC"/>
            </w:pPr>
            <w:r w:rsidRPr="006910BE">
              <w:t>1@272</w:t>
            </w:r>
          </w:p>
        </w:tc>
      </w:tr>
      <w:tr w:rsidR="00041DCB" w:rsidRPr="006910BE" w14:paraId="3D6DFDD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1D07E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C63297"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FB1E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A7FB93" w14:textId="07D10E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6B1364"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D3A6C3"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B172F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94255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68D8F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840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A7387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2D0D8F" w14:textId="77777777" w:rsidR="00041DCB" w:rsidRPr="006910BE" w:rsidRDefault="00041DCB" w:rsidP="00041DCB">
            <w:pPr>
              <w:pStyle w:val="TAC"/>
            </w:pPr>
            <w:r w:rsidRPr="006910BE">
              <w:t>1@272</w:t>
            </w:r>
          </w:p>
        </w:tc>
      </w:tr>
      <w:tr w:rsidR="00041DCB" w:rsidRPr="006910BE" w14:paraId="03C42B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B0FC19" w14:textId="77777777" w:rsidR="00041DCB" w:rsidRPr="006910BE" w:rsidRDefault="00041DCB" w:rsidP="00041DCB">
            <w:pPr>
              <w:pStyle w:val="TAH"/>
            </w:pPr>
            <w:r w:rsidRPr="006910BE">
              <w:t>Test Settings for DC_3A_n79A Configuration</w:t>
            </w:r>
          </w:p>
        </w:tc>
      </w:tr>
      <w:tr w:rsidR="00041DCB" w:rsidRPr="006910BE" w14:paraId="79FCD56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CED7A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336A38"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7ED6A9"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FDF606" w14:textId="7A314661"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25D41BD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3D1B3D"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4AD0F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3FA3D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7C6E1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97D75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2D4241"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853980C" w14:textId="77777777" w:rsidR="00041DCB" w:rsidRPr="006910BE" w:rsidRDefault="00041DCB" w:rsidP="00041DCB">
            <w:pPr>
              <w:pStyle w:val="TAC"/>
            </w:pPr>
            <w:r w:rsidRPr="006910BE">
              <w:t>1@105</w:t>
            </w:r>
          </w:p>
        </w:tc>
      </w:tr>
      <w:tr w:rsidR="00041DCB" w:rsidRPr="006910BE" w14:paraId="219E6E4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394CB54"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4944C9"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E0A2D1"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3D316ED" w14:textId="4F65DFC3"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23444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E80B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9D36D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4E873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A6150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81BBC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0CD1E0"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ADC5464" w14:textId="77777777" w:rsidR="00041DCB" w:rsidRPr="006910BE" w:rsidRDefault="00041DCB" w:rsidP="00041DCB">
            <w:pPr>
              <w:pStyle w:val="TAC"/>
            </w:pPr>
            <w:r w:rsidRPr="006910BE">
              <w:t>1@272</w:t>
            </w:r>
          </w:p>
        </w:tc>
      </w:tr>
      <w:tr w:rsidR="00041DCB" w:rsidRPr="006910BE" w14:paraId="31E4CDC7"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F852B5"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89D235"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51F6A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70FFE6" w14:textId="124624AB"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15E51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0332BF"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BE9F7C"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F9003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89D8E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52289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EBF2E2" w14:textId="77777777" w:rsidR="00041DCB" w:rsidRPr="006910BE" w:rsidRDefault="00041DCB" w:rsidP="00041DC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32D1B3A0" w14:textId="77777777" w:rsidR="00041DCB" w:rsidRPr="006910BE" w:rsidRDefault="00041DCB" w:rsidP="00041DCB">
            <w:pPr>
              <w:pStyle w:val="TAC"/>
            </w:pPr>
            <w:r w:rsidRPr="006910BE">
              <w:t>1@0</w:t>
            </w:r>
          </w:p>
        </w:tc>
      </w:tr>
      <w:tr w:rsidR="00041DCB" w:rsidRPr="006910BE" w14:paraId="0D895DE8"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B71E2A"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0D070D" w14:textId="77777777" w:rsidR="00041DCB" w:rsidRPr="006910BE" w:rsidRDefault="00041DCB" w:rsidP="00041DCB">
            <w:pPr>
              <w:pStyle w:val="TAC"/>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D456BC"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4106268" w14:textId="27F96C05"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9C102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23FF2E"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017A3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B9E55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A0539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B46991"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42B266" w14:textId="77777777" w:rsidR="00041DCB" w:rsidRPr="006910BE" w:rsidRDefault="00041DCB" w:rsidP="00041DCB">
            <w:pPr>
              <w:pStyle w:val="TAC"/>
            </w:pPr>
            <w:r w:rsidRPr="006910BE">
              <w:t>1@99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4C2BAEA" w14:textId="77777777" w:rsidR="00041DCB" w:rsidRPr="006910BE" w:rsidRDefault="00041DCB" w:rsidP="00041DCB">
            <w:pPr>
              <w:pStyle w:val="TAC"/>
            </w:pPr>
            <w:r w:rsidRPr="006910BE">
              <w:t>1@134</w:t>
            </w:r>
          </w:p>
        </w:tc>
      </w:tr>
      <w:tr w:rsidR="00041DCB" w:rsidRPr="006910BE" w14:paraId="07B8F8F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E437EA" w14:textId="77777777" w:rsidR="00041DCB" w:rsidRPr="006910BE" w:rsidRDefault="00041DCB" w:rsidP="00041DCB">
            <w:pPr>
              <w:pStyle w:val="TAC"/>
              <w:rPr>
                <w:rFonts w:eastAsia="PMingLiU"/>
                <w:lang w:eastAsia="zh-TW"/>
              </w:rPr>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41F368" w14:textId="77777777" w:rsidR="00041DCB" w:rsidRPr="006910BE" w:rsidRDefault="00041DCB" w:rsidP="00041DCB">
            <w:pPr>
              <w:pStyle w:val="TAC"/>
              <w:rPr>
                <w:rFonts w:eastAsia="PMingLiU"/>
                <w:lang w:eastAsia="zh-TW"/>
              </w:rPr>
            </w:pPr>
            <w:r w:rsidRPr="006910BE">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23D01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F3178A" w14:textId="26B1C2A0"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DAD56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39F38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40B92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0C7DC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41854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A2835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95107F" w14:textId="77777777" w:rsidR="00041DCB" w:rsidRPr="006910BE" w:rsidRDefault="00041DCB" w:rsidP="00041DC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1AA6AFF5" w14:textId="77777777" w:rsidR="00041DCB" w:rsidRPr="006910BE" w:rsidRDefault="00041DCB" w:rsidP="00041DCB">
            <w:pPr>
              <w:pStyle w:val="TAC"/>
            </w:pPr>
            <w:r w:rsidRPr="006910BE">
              <w:t>1@66</w:t>
            </w:r>
          </w:p>
        </w:tc>
      </w:tr>
      <w:tr w:rsidR="00041DCB" w:rsidRPr="006910BE" w14:paraId="267B900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34B11D" w14:textId="77777777" w:rsidR="00041DCB" w:rsidRPr="006910BE" w:rsidRDefault="00041DCB" w:rsidP="00041DCB">
            <w:pPr>
              <w:pStyle w:val="TAH"/>
              <w:rPr>
                <w:rFonts w:eastAsia="Yu Mincho"/>
              </w:rPr>
            </w:pPr>
            <w:r w:rsidRPr="006910BE">
              <w:t>Test Settings for DC_5A_n66A Configuration</w:t>
            </w:r>
          </w:p>
        </w:tc>
      </w:tr>
      <w:tr w:rsidR="00041DCB" w:rsidRPr="006910BE" w14:paraId="4693B0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507AD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8542FA" w14:textId="77777777" w:rsidR="00041DCB" w:rsidRPr="006910BE" w:rsidRDefault="00041DCB" w:rsidP="00041DCB">
            <w:pPr>
              <w:pStyle w:val="TAC"/>
              <w:rPr>
                <w:rFonts w:eastAsia="Courier"/>
                <w:lang w:eastAsia="zh-TW"/>
              </w:rPr>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674590" w14:textId="77777777" w:rsidR="00041DCB" w:rsidRPr="006910BE" w:rsidRDefault="00041DCB" w:rsidP="00041DCB">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E48FDD" w14:textId="0C84408E"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6FD000" w14:textId="77777777" w:rsidR="00041DCB" w:rsidRPr="006910BE" w:rsidRDefault="00041DCB" w:rsidP="00041DCB">
            <w:pPr>
              <w:pStyle w:val="TAC"/>
              <w:rPr>
                <w:rFonts w:eastAsia="Yu Mincho"/>
              </w:rPr>
            </w:pPr>
            <w:r w:rsidRPr="006910BE">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B6B1D" w14:textId="77777777" w:rsidR="00041DCB" w:rsidRPr="006910BE" w:rsidRDefault="00041DCB" w:rsidP="00041DCB">
            <w:pPr>
              <w:pStyle w:val="TAC"/>
              <w:rPr>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90C94"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8469D3"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DC983F"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C9857F"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134674" w14:textId="77777777" w:rsidR="00041DCB" w:rsidRPr="006910BE" w:rsidRDefault="00041DCB" w:rsidP="00041DCB">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D0DE" w14:textId="77777777" w:rsidR="00041DCB" w:rsidRPr="006910BE" w:rsidRDefault="00041DCB" w:rsidP="00041DCB">
            <w:pPr>
              <w:pStyle w:val="TAC"/>
              <w:rPr>
                <w:rFonts w:eastAsia="Yu Mincho"/>
              </w:rPr>
            </w:pPr>
            <w:r w:rsidRPr="006910BE">
              <w:rPr>
                <w:color w:val="000000"/>
                <w:szCs w:val="18"/>
              </w:rPr>
              <w:t>1@0</w:t>
            </w:r>
          </w:p>
        </w:tc>
      </w:tr>
      <w:tr w:rsidR="00041DCB" w:rsidRPr="006910BE" w14:paraId="5E7B7E7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F5BEF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AB1285"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25288" w14:textId="77777777" w:rsidR="00041DCB" w:rsidRPr="006910BE" w:rsidRDefault="00041DCB" w:rsidP="00041DCB">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54F98E" w14:textId="48AD458D"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7BD" w14:textId="77777777" w:rsidR="00041DCB" w:rsidRPr="006910BE" w:rsidRDefault="00041DCB" w:rsidP="00041DCB">
            <w:pPr>
              <w:pStyle w:val="TAC"/>
              <w:rPr>
                <w:rFonts w:eastAsia="Yu Mincho"/>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DA765"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BAE33"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36B291"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6D4EEE"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79A34D"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AAC93" w14:textId="77777777" w:rsidR="00041DCB" w:rsidRPr="006910BE" w:rsidRDefault="00041DCB" w:rsidP="00041DCB">
            <w:pPr>
              <w:pStyle w:val="TAC"/>
              <w:rPr>
                <w:rFonts w:eastAsia="Yu Mincho"/>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3B3C0C" w14:textId="77777777" w:rsidR="00041DCB" w:rsidRPr="006910BE" w:rsidRDefault="00041DCB" w:rsidP="00041DCB">
            <w:pPr>
              <w:pStyle w:val="TAC"/>
              <w:rPr>
                <w:rFonts w:eastAsia="Yu Mincho"/>
              </w:rPr>
            </w:pPr>
            <w:r w:rsidRPr="006910BE">
              <w:t>1@215</w:t>
            </w:r>
          </w:p>
        </w:tc>
      </w:tr>
      <w:tr w:rsidR="00041DCB" w:rsidRPr="006910BE" w14:paraId="24C60BA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B04AFD"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39B3FD"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AAFDA" w14:textId="77777777" w:rsidR="00041DCB" w:rsidRPr="006910BE" w:rsidRDefault="00041DCB" w:rsidP="00041DCB">
            <w:pPr>
              <w:pStyle w:val="TAC"/>
              <w:rPr>
                <w:rFonts w:eastAsia="Yu Mincho"/>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F907DA" w14:textId="3A521461"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F0D42" w14:textId="77777777" w:rsidR="00041DCB" w:rsidRPr="006910BE" w:rsidRDefault="00041DCB" w:rsidP="00041DCB">
            <w:pPr>
              <w:pStyle w:val="TAC"/>
              <w:rPr>
                <w:rFonts w:eastAsia="Yu Mincho"/>
              </w:rPr>
            </w:pPr>
            <w:r w:rsidRPr="006910BE">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C9FBB"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A87B10"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5DC24"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5B4E48"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70E13"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3DAA7" w14:textId="77777777" w:rsidR="00041DCB" w:rsidRPr="006910BE" w:rsidRDefault="00041DCB" w:rsidP="00041DCB">
            <w:pPr>
              <w:pStyle w:val="TAC"/>
              <w:rPr>
                <w:rFonts w:eastAsia="Yu Mincho"/>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7F3EF" w14:textId="77777777" w:rsidR="00041DCB" w:rsidRPr="006910BE" w:rsidRDefault="00041DCB" w:rsidP="00041DCB">
            <w:pPr>
              <w:pStyle w:val="TAC"/>
              <w:rPr>
                <w:rFonts w:eastAsia="Yu Mincho"/>
              </w:rPr>
            </w:pPr>
            <w:r w:rsidRPr="006910BE">
              <w:rPr>
                <w:color w:val="000000"/>
                <w:szCs w:val="18"/>
              </w:rPr>
              <w:t>1@215</w:t>
            </w:r>
          </w:p>
        </w:tc>
      </w:tr>
      <w:tr w:rsidR="00041DCB" w:rsidRPr="006910BE" w14:paraId="66D69C8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BA4BB4"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F71526" w14:textId="77777777" w:rsidR="00041DCB" w:rsidRPr="006910BE" w:rsidRDefault="00041DCB" w:rsidP="00041DCB">
            <w:pPr>
              <w:pStyle w:val="TAC"/>
              <w:rPr>
                <w:rFonts w:eastAsia="Courier"/>
                <w:lang w:eastAsia="zh-TW"/>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34E10" w14:textId="77777777" w:rsidR="00041DCB" w:rsidRPr="006910BE" w:rsidRDefault="00041DCB" w:rsidP="00041DCB">
            <w:pPr>
              <w:pStyle w:val="TAC"/>
              <w:rPr>
                <w:rFonts w:eastAsia="Yu Mincho"/>
              </w:rPr>
            </w:pPr>
            <w:r w:rsidRPr="006910BE">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68E02" w14:textId="79E4A520" w:rsidR="00041DCB" w:rsidRPr="006910BE" w:rsidRDefault="00041DCB" w:rsidP="00041DCB">
            <w:pPr>
              <w:pStyle w:val="TAC"/>
              <w:rPr>
                <w:rFonts w:eastAsia="Yu Mincho"/>
              </w:rPr>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2C688" w14:textId="77777777" w:rsidR="00041DCB" w:rsidRPr="006910BE" w:rsidRDefault="00041DCB" w:rsidP="00041DCB">
            <w:pPr>
              <w:pStyle w:val="TAC"/>
              <w:rPr>
                <w:rFonts w:eastAsia="Yu Mincho"/>
              </w:rPr>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072725" w14:textId="77777777" w:rsidR="00041DCB" w:rsidRPr="006910BE" w:rsidRDefault="00041DCB" w:rsidP="00041DCB">
            <w:pPr>
              <w:pStyle w:val="TAC"/>
              <w:rPr>
                <w:rFonts w:eastAsia="Yu Mincho"/>
                <w:szCs w:val="18"/>
              </w:rPr>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5AB2E"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34DD8D"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243BE5"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1A9995"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82B75A" w14:textId="77777777" w:rsidR="00041DCB" w:rsidRPr="006910BE" w:rsidRDefault="00041DCB" w:rsidP="00041DCB">
            <w:pPr>
              <w:pStyle w:val="TAC"/>
              <w:rPr>
                <w:rFonts w:eastAsia="Yu Mincho"/>
              </w:rPr>
            </w:pPr>
            <w:r w:rsidRPr="006910BE">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C0E9D0" w14:textId="77777777" w:rsidR="00041DCB" w:rsidRPr="006910BE" w:rsidRDefault="00041DCB" w:rsidP="00041DCB">
            <w:pPr>
              <w:pStyle w:val="TAC"/>
              <w:rPr>
                <w:rFonts w:eastAsia="Yu Mincho"/>
              </w:rPr>
            </w:pPr>
            <w:r w:rsidRPr="006910BE">
              <w:t>1@0</w:t>
            </w:r>
          </w:p>
        </w:tc>
      </w:tr>
      <w:tr w:rsidR="00041DCB" w:rsidRPr="006910BE" w14:paraId="0524DCFA"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2403B04" w14:textId="77777777" w:rsidR="00041DCB" w:rsidRPr="006910BE" w:rsidRDefault="00041DCB" w:rsidP="00041DCB">
            <w:pPr>
              <w:pStyle w:val="TAH"/>
              <w:rPr>
                <w:rFonts w:eastAsia="Yu Mincho"/>
              </w:rPr>
            </w:pPr>
            <w:r w:rsidRPr="006910BE">
              <w:t>Test Setting for DC_5A_n77A Configuration</w:t>
            </w:r>
          </w:p>
        </w:tc>
      </w:tr>
      <w:tr w:rsidR="00041DCB" w:rsidRPr="006910BE" w14:paraId="2296246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3E1219"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493A86" w14:textId="77777777" w:rsidR="00041DCB" w:rsidRPr="006910BE" w:rsidRDefault="00041DCB" w:rsidP="00041DCB">
            <w:pPr>
              <w:pStyle w:val="TAC"/>
              <w:rPr>
                <w:rFonts w:eastAsia="Courier"/>
                <w:lang w:eastAsia="zh-TW"/>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700D1" w14:textId="77777777" w:rsidR="00041DCB" w:rsidRPr="006910BE" w:rsidRDefault="00041DCB" w:rsidP="00041DCB">
            <w:pPr>
              <w:pStyle w:val="TAC"/>
              <w:rPr>
                <w:rFonts w:eastAsia="Yu Mincho"/>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C73F78" w14:textId="77777777" w:rsidR="00041DCB" w:rsidRPr="006910BE" w:rsidRDefault="00041DCB" w:rsidP="00041DCB">
            <w:pPr>
              <w:pStyle w:val="TAC"/>
              <w:rPr>
                <w:rFonts w:eastAsia="Yu Mincho"/>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DACDDC" w14:textId="77777777" w:rsidR="00041DCB" w:rsidRPr="006910BE" w:rsidRDefault="00041DCB" w:rsidP="00041DCB">
            <w:pPr>
              <w:pStyle w:val="TAC"/>
              <w:rPr>
                <w:rFonts w:eastAsia="Yu Mincho"/>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186702" w14:textId="77777777" w:rsidR="00041DCB" w:rsidRPr="006910BE" w:rsidRDefault="00041DCB" w:rsidP="00041DCB">
            <w:pPr>
              <w:pStyle w:val="TAC"/>
              <w:rPr>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349BC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4827C2" w14:textId="77777777" w:rsidR="00041DCB" w:rsidRPr="006910BE" w:rsidRDefault="00041DCB" w:rsidP="00041DCB">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2A25DA" w14:textId="77777777" w:rsidR="00041DCB" w:rsidRPr="006910BE" w:rsidRDefault="00041DCB" w:rsidP="00041DCB">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FAF703" w14:textId="77777777" w:rsidR="00041DCB" w:rsidRPr="006910BE" w:rsidRDefault="00041DCB" w:rsidP="00041DCB">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2E742" w14:textId="77777777" w:rsidR="00041DCB" w:rsidRPr="006910BE" w:rsidRDefault="00041DCB" w:rsidP="00041DCB">
            <w:pPr>
              <w:pStyle w:val="TAC"/>
              <w:rPr>
                <w:rFonts w:eastAsia="Yu Mincho"/>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BF84" w14:textId="77777777" w:rsidR="00041DCB" w:rsidRPr="006910BE" w:rsidRDefault="00041DCB" w:rsidP="00041DCB">
            <w:pPr>
              <w:pStyle w:val="TAC"/>
              <w:rPr>
                <w:rFonts w:eastAsia="Yu Mincho"/>
              </w:rPr>
            </w:pPr>
            <w:r w:rsidRPr="006910BE">
              <w:rPr>
                <w:rFonts w:cs="Arial"/>
                <w:color w:val="000000"/>
                <w:szCs w:val="18"/>
              </w:rPr>
              <w:t>1@0</w:t>
            </w:r>
          </w:p>
        </w:tc>
      </w:tr>
      <w:tr w:rsidR="00041DCB" w:rsidRPr="006910BE" w14:paraId="0D383F07"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FFBAEA" w14:textId="77777777" w:rsidR="00041DCB" w:rsidRPr="006910BE" w:rsidRDefault="00041DCB" w:rsidP="00041DC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B29CFF"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D8B07"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0B3B59"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F09AD3" w14:textId="77777777" w:rsidR="00041DCB" w:rsidRPr="006910BE" w:rsidRDefault="00041DCB" w:rsidP="00041DCB">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707428"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504C4"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348BB2"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E02A37"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C0783E"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AA75"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50C5D" w14:textId="77777777" w:rsidR="00041DCB" w:rsidRPr="006910BE" w:rsidRDefault="00041DCB" w:rsidP="00041DCB">
            <w:pPr>
              <w:pStyle w:val="TAC"/>
              <w:rPr>
                <w:rFonts w:cs="Arial"/>
                <w:color w:val="000000"/>
                <w:szCs w:val="18"/>
              </w:rPr>
            </w:pPr>
            <w:r w:rsidRPr="006910BE">
              <w:rPr>
                <w:rFonts w:cs="Arial"/>
                <w:color w:val="000000"/>
                <w:szCs w:val="18"/>
              </w:rPr>
              <w:t>1@272</w:t>
            </w:r>
          </w:p>
        </w:tc>
      </w:tr>
      <w:tr w:rsidR="00041DCB" w:rsidRPr="006910BE" w14:paraId="221FAA3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D6B0F5" w14:textId="77777777" w:rsidR="00041DCB" w:rsidRPr="006910BE" w:rsidRDefault="00041DCB" w:rsidP="00041DC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4F706F"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92C76"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B9869"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2E369" w14:textId="77777777" w:rsidR="00041DCB" w:rsidRPr="006910BE" w:rsidRDefault="00041DCB" w:rsidP="00041DCB">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B293C"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E9A077"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BDBB8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CF78F6"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0768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09207" w14:textId="77777777" w:rsidR="00041DCB" w:rsidRPr="006910BE" w:rsidRDefault="00041DCB" w:rsidP="00041DCB">
            <w:pPr>
              <w:pStyle w:val="TAC"/>
              <w:rPr>
                <w:rFonts w:cs="Arial"/>
                <w:color w:val="000000"/>
                <w:szCs w:val="18"/>
              </w:rPr>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F0716" w14:textId="77777777" w:rsidR="00041DCB" w:rsidRPr="006910BE" w:rsidRDefault="00041DCB" w:rsidP="00041DCB">
            <w:pPr>
              <w:pStyle w:val="TAC"/>
              <w:rPr>
                <w:rFonts w:cs="Arial"/>
                <w:color w:val="000000"/>
                <w:szCs w:val="18"/>
              </w:rPr>
            </w:pPr>
            <w:r w:rsidRPr="006910BE">
              <w:rPr>
                <w:rFonts w:cs="Arial"/>
                <w:color w:val="000000"/>
                <w:szCs w:val="18"/>
              </w:rPr>
              <w:t>1@272</w:t>
            </w:r>
          </w:p>
        </w:tc>
      </w:tr>
      <w:tr w:rsidR="00041DCB" w:rsidRPr="006910BE" w14:paraId="552848B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2B86F" w14:textId="77777777" w:rsidR="00041DCB" w:rsidRPr="006910BE" w:rsidRDefault="00041DCB" w:rsidP="00041DCB">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FA3EBC" w14:textId="77777777" w:rsidR="00041DCB" w:rsidRPr="006910BE" w:rsidRDefault="00041DCB" w:rsidP="00041DCB">
            <w:pPr>
              <w:pStyle w:val="TAC"/>
              <w:rPr>
                <w:rFonts w:cs="Arial"/>
                <w:color w:val="000000"/>
                <w:szCs w:val="18"/>
              </w:rPr>
            </w:pPr>
            <w:r w:rsidRPr="006910BE">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585EA"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2F571E" w14:textId="77777777" w:rsidR="00041DCB" w:rsidRPr="006910BE" w:rsidRDefault="00041DCB" w:rsidP="00041DC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2E166F" w14:textId="77777777" w:rsidR="00041DCB" w:rsidRPr="006910BE" w:rsidRDefault="00041DCB" w:rsidP="00041DCB">
            <w:pPr>
              <w:pStyle w:val="TAC"/>
              <w:rPr>
                <w:rFonts w:cs="Arial"/>
                <w:color w:val="000000"/>
                <w:szCs w:val="18"/>
              </w:rPr>
            </w:pPr>
            <w:r w:rsidRPr="006910BE">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1F4F9C" w14:textId="77777777" w:rsidR="00041DCB" w:rsidRPr="006910BE" w:rsidRDefault="00041DCB" w:rsidP="00041DCB">
            <w:pPr>
              <w:pStyle w:val="TAC"/>
              <w:rPr>
                <w:rFonts w:cs="Arial"/>
                <w:color w:val="000000"/>
                <w:szCs w:val="18"/>
              </w:rPr>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DB863" w14:textId="77777777" w:rsidR="00041DCB" w:rsidRPr="006910BE" w:rsidRDefault="00041DCB" w:rsidP="00041DC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787F4"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877B41"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01766"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E7308"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FCA14" w14:textId="77777777" w:rsidR="00041DCB" w:rsidRPr="006910BE" w:rsidRDefault="00041DCB" w:rsidP="00041DCB">
            <w:pPr>
              <w:pStyle w:val="TAC"/>
              <w:rPr>
                <w:rFonts w:cs="Arial"/>
                <w:color w:val="000000"/>
                <w:szCs w:val="18"/>
              </w:rPr>
            </w:pPr>
            <w:r w:rsidRPr="006910BE">
              <w:rPr>
                <w:rFonts w:cs="Arial"/>
                <w:color w:val="000000"/>
                <w:szCs w:val="18"/>
              </w:rPr>
              <w:t>1@0</w:t>
            </w:r>
          </w:p>
        </w:tc>
      </w:tr>
      <w:tr w:rsidR="00041DCB" w:rsidRPr="006910BE" w14:paraId="5879B4D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7B74F2" w14:textId="77777777" w:rsidR="00041DCB" w:rsidRPr="006910BE" w:rsidRDefault="00041DCB" w:rsidP="00041DCB">
            <w:pPr>
              <w:pStyle w:val="TAC"/>
              <w:rPr>
                <w:rFonts w:cs="Arial"/>
                <w:szCs w:val="18"/>
              </w:rPr>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422C2C"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58008" w14:textId="77777777" w:rsidR="00041DCB" w:rsidRPr="006910BE" w:rsidRDefault="00041DCB" w:rsidP="00041DC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D8A0D"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15D1B7" w14:textId="77777777" w:rsidR="00041DCB" w:rsidRPr="006910BE" w:rsidRDefault="00041DCB" w:rsidP="00041DCB">
            <w:pPr>
              <w:pStyle w:val="TAC"/>
              <w:rPr>
                <w:rFonts w:cs="Arial"/>
                <w:szCs w:val="18"/>
              </w:rPr>
            </w:pPr>
            <w:r w:rsidRPr="006910BE">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B2DC6"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B7EC09"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E6C65A"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541D33"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F0F157"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6758D8" w14:textId="77777777" w:rsidR="00041DCB" w:rsidRPr="006910BE" w:rsidRDefault="00041DCB" w:rsidP="00041DC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81FD3" w14:textId="77777777" w:rsidR="00041DCB" w:rsidRPr="006910BE" w:rsidRDefault="00041DCB" w:rsidP="00041DCB">
            <w:pPr>
              <w:pStyle w:val="TAC"/>
              <w:rPr>
                <w:rFonts w:cs="Arial"/>
                <w:szCs w:val="18"/>
              </w:rPr>
            </w:pPr>
            <w:r w:rsidRPr="006910BE">
              <w:rPr>
                <w:rFonts w:cs="Arial"/>
                <w:szCs w:val="18"/>
              </w:rPr>
              <w:t>1@0</w:t>
            </w:r>
          </w:p>
        </w:tc>
      </w:tr>
      <w:tr w:rsidR="00041DCB" w:rsidRPr="006910BE" w14:paraId="2F0AF33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1ACDF4" w14:textId="77777777" w:rsidR="00041DCB" w:rsidRPr="006910BE" w:rsidRDefault="00041DCB" w:rsidP="00041DCB">
            <w:pPr>
              <w:pStyle w:val="TAC"/>
              <w:rPr>
                <w:rFonts w:cs="Arial"/>
                <w:szCs w:val="18"/>
              </w:rPr>
            </w:pPr>
            <w:r w:rsidRPr="006910BE">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BF889"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5A7303" w14:textId="77777777" w:rsidR="00041DCB" w:rsidRPr="006910BE" w:rsidRDefault="00041DCB" w:rsidP="00041DC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B32BA"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5CE21" w14:textId="77777777" w:rsidR="00041DCB" w:rsidRPr="006910BE" w:rsidRDefault="00041DCB" w:rsidP="00041DCB">
            <w:pPr>
              <w:pStyle w:val="TAC"/>
              <w:rPr>
                <w:rFonts w:cs="Arial"/>
                <w:szCs w:val="18"/>
              </w:rPr>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1A98C"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E22684"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EC7ACE"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301D68"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E50031"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51060" w14:textId="77777777" w:rsidR="00041DCB" w:rsidRPr="006910BE" w:rsidRDefault="00041DCB" w:rsidP="00041DC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1EBAC" w14:textId="77777777" w:rsidR="00041DCB" w:rsidRPr="006910BE" w:rsidRDefault="00041DCB" w:rsidP="00041DCB">
            <w:pPr>
              <w:pStyle w:val="TAC"/>
              <w:rPr>
                <w:rFonts w:cs="Arial"/>
                <w:szCs w:val="18"/>
              </w:rPr>
            </w:pPr>
            <w:r w:rsidRPr="006910BE">
              <w:rPr>
                <w:rFonts w:cs="Arial"/>
                <w:szCs w:val="18"/>
              </w:rPr>
              <w:t>1@272</w:t>
            </w:r>
          </w:p>
        </w:tc>
      </w:tr>
      <w:tr w:rsidR="00041DCB" w:rsidRPr="006910BE" w14:paraId="6BF7853C"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050C7" w14:textId="77777777" w:rsidR="00041DCB" w:rsidRPr="006910BE" w:rsidRDefault="00041DCB" w:rsidP="00041DCB">
            <w:pPr>
              <w:pStyle w:val="TAC"/>
              <w:rPr>
                <w:rFonts w:cs="Arial"/>
                <w:szCs w:val="18"/>
              </w:rPr>
            </w:pPr>
            <w:r w:rsidRPr="006910BE">
              <w:rPr>
                <w:rFonts w:cs="Arial"/>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C7C20D" w14:textId="77777777" w:rsidR="00041DCB" w:rsidRPr="006910BE" w:rsidRDefault="00041DCB" w:rsidP="00041DCB">
            <w:pPr>
              <w:pStyle w:val="TAC"/>
              <w:rPr>
                <w:rFonts w:cs="Arial"/>
                <w:szCs w:val="18"/>
              </w:rPr>
            </w:pPr>
            <w:r w:rsidRPr="006910BE">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6C4BCE" w14:textId="77777777" w:rsidR="00041DCB" w:rsidRPr="006910BE" w:rsidRDefault="00041DCB" w:rsidP="00041DCB">
            <w:pPr>
              <w:pStyle w:val="TAC"/>
              <w:rPr>
                <w:rFonts w:cs="Arial"/>
                <w:szCs w:val="18"/>
              </w:rPr>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A50AEF" w14:textId="77777777" w:rsidR="00041DCB" w:rsidRPr="006910BE" w:rsidRDefault="00041DCB" w:rsidP="00041DC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A13849" w14:textId="77777777" w:rsidR="00041DCB" w:rsidRPr="006910BE" w:rsidRDefault="00041DCB" w:rsidP="00041DCB">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90A9B" w14:textId="77777777" w:rsidR="00041DCB" w:rsidRPr="006910BE" w:rsidRDefault="00041DCB" w:rsidP="00041DCB">
            <w:pPr>
              <w:pStyle w:val="TAC"/>
              <w:rPr>
                <w:rFonts w:cs="Arial"/>
                <w:szCs w:val="18"/>
              </w:rPr>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8BE17" w14:textId="77777777" w:rsidR="00041DCB" w:rsidRPr="006910BE" w:rsidRDefault="00041DCB" w:rsidP="00041DC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4153D8" w14:textId="77777777" w:rsidR="00041DCB" w:rsidRPr="006910BE" w:rsidRDefault="00041DCB" w:rsidP="00041DC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3A56FE" w14:textId="77777777" w:rsidR="00041DCB" w:rsidRPr="006910BE" w:rsidRDefault="00041DCB" w:rsidP="00041DC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819BA" w14:textId="77777777" w:rsidR="00041DCB" w:rsidRPr="006910BE" w:rsidRDefault="00041DCB" w:rsidP="00041DC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FCB0A" w14:textId="77777777" w:rsidR="00041DCB" w:rsidRPr="006910BE" w:rsidRDefault="00041DCB" w:rsidP="00041DCB">
            <w:pPr>
              <w:pStyle w:val="TAC"/>
              <w:rPr>
                <w:rFonts w:cs="Arial"/>
                <w:szCs w:val="18"/>
              </w:rPr>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09A4" w14:textId="77777777" w:rsidR="00041DCB" w:rsidRPr="006910BE" w:rsidRDefault="00041DCB" w:rsidP="00041DCB">
            <w:pPr>
              <w:pStyle w:val="TAC"/>
              <w:rPr>
                <w:rFonts w:cs="Arial"/>
                <w:szCs w:val="18"/>
              </w:rPr>
            </w:pPr>
            <w:r w:rsidRPr="006910BE">
              <w:rPr>
                <w:rFonts w:cs="Arial"/>
                <w:szCs w:val="18"/>
              </w:rPr>
              <w:t>1@272</w:t>
            </w:r>
          </w:p>
        </w:tc>
      </w:tr>
      <w:tr w:rsidR="00041DCB" w:rsidRPr="006910BE" w14:paraId="6F0235E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BF3288" w14:textId="77777777" w:rsidR="00041DCB" w:rsidRPr="006910BE" w:rsidRDefault="00041DCB" w:rsidP="00041DCB">
            <w:pPr>
              <w:pStyle w:val="TAH"/>
            </w:pPr>
            <w:r w:rsidRPr="006910BE">
              <w:t>Test Setting for DC_5A_n78A Configuration</w:t>
            </w:r>
          </w:p>
        </w:tc>
      </w:tr>
      <w:tr w:rsidR="00041DCB" w:rsidRPr="006910BE" w14:paraId="4F16D4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DA454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12397" w14:textId="77777777" w:rsidR="00041DCB" w:rsidRPr="006910BE" w:rsidRDefault="00041DCB" w:rsidP="00041DCB">
            <w:pPr>
              <w:pStyle w:val="TAC"/>
              <w:rPr>
                <w:color w:val="000000"/>
                <w:szCs w:val="18"/>
              </w:rPr>
            </w:pPr>
            <w:r w:rsidRPr="006910BE">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DF2D6D" w14:textId="77777777" w:rsidR="00041DCB" w:rsidRPr="006910BE" w:rsidRDefault="00041DCB" w:rsidP="00041DCB">
            <w:pPr>
              <w:pStyle w:val="TAC"/>
              <w:rPr>
                <w:color w:val="000000"/>
                <w:szCs w:val="18"/>
              </w:rPr>
            </w:pPr>
            <w:r w:rsidRPr="006910BE">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DE72B5" w14:textId="539FBF4D" w:rsidR="00041DCB" w:rsidRPr="006910BE" w:rsidRDefault="00041DCB" w:rsidP="00041DCB">
            <w:pPr>
              <w:pStyle w:val="TAC"/>
              <w:rPr>
                <w:color w:val="000000"/>
                <w:szCs w:val="18"/>
              </w:rPr>
            </w:pPr>
            <w:r w:rsidRPr="006910BE">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367DC" w14:textId="77777777" w:rsidR="00041DCB" w:rsidRPr="006910BE" w:rsidRDefault="00041DCB" w:rsidP="00041DCB">
            <w:pPr>
              <w:pStyle w:val="TAC"/>
              <w:rPr>
                <w:color w:val="000000"/>
                <w:szCs w:val="18"/>
              </w:rPr>
            </w:pPr>
            <w:r w:rsidRPr="006910BE">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46884" w14:textId="77777777" w:rsidR="00041DCB" w:rsidRPr="006910BE" w:rsidRDefault="00041DCB" w:rsidP="00041DCB">
            <w:pPr>
              <w:pStyle w:val="TAC"/>
            </w:pPr>
            <w:r w:rsidRPr="006910BE">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A8B10" w14:textId="77777777" w:rsidR="00041DCB" w:rsidRPr="006910BE" w:rsidRDefault="00041DCB" w:rsidP="00041DCB">
            <w:pPr>
              <w:pStyle w:val="TAC"/>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B5A912" w14:textId="77777777" w:rsidR="00041DCB" w:rsidRPr="006910BE" w:rsidRDefault="00041DCB" w:rsidP="00041DC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240397" w14:textId="77777777" w:rsidR="00041DCB" w:rsidRPr="006910BE" w:rsidRDefault="00041DCB" w:rsidP="00041DC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AA687C" w14:textId="77777777" w:rsidR="00041DCB" w:rsidRPr="006910BE" w:rsidRDefault="00041DCB" w:rsidP="00041DC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73278" w14:textId="77777777" w:rsidR="00041DCB" w:rsidRPr="006910BE" w:rsidRDefault="00041DCB" w:rsidP="00041DCB">
            <w:pPr>
              <w:pStyle w:val="TAC"/>
              <w:rPr>
                <w:color w:val="000000"/>
                <w:szCs w:val="18"/>
              </w:rPr>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D7DBC5" w14:textId="77777777" w:rsidR="00041DCB" w:rsidRPr="006910BE" w:rsidRDefault="00041DCB" w:rsidP="00041DCB">
            <w:pPr>
              <w:pStyle w:val="TAC"/>
              <w:rPr>
                <w:color w:val="000000"/>
                <w:szCs w:val="18"/>
              </w:rPr>
            </w:pPr>
            <w:r w:rsidRPr="006910BE">
              <w:rPr>
                <w:color w:val="000000"/>
                <w:szCs w:val="18"/>
              </w:rPr>
              <w:t>1@272</w:t>
            </w:r>
          </w:p>
        </w:tc>
      </w:tr>
      <w:tr w:rsidR="00041DCB" w:rsidRPr="006910BE" w14:paraId="112FFB4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52A1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8BD041"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10DA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368B4D"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AE090"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D5DB1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C978"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94C395"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1FED71"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4D86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DA9E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7CB4C6" w14:textId="77777777" w:rsidR="00041DCB" w:rsidRPr="006910BE" w:rsidRDefault="00041DCB" w:rsidP="00041DCB">
            <w:pPr>
              <w:pStyle w:val="TAC"/>
            </w:pPr>
            <w:r w:rsidRPr="006910BE">
              <w:t>1@272</w:t>
            </w:r>
          </w:p>
        </w:tc>
      </w:tr>
      <w:tr w:rsidR="00041DCB" w:rsidRPr="006910BE" w14:paraId="45BFCB0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89E0C"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6433D6"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256DC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F19815"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640C03"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D934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7C981"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A5B57"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0EFC09"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E7C089"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2046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F21C8" w14:textId="77777777" w:rsidR="00041DCB" w:rsidRPr="006910BE" w:rsidRDefault="00041DCB" w:rsidP="00041DCB">
            <w:pPr>
              <w:pStyle w:val="TAC"/>
            </w:pPr>
            <w:r w:rsidRPr="006910BE">
              <w:t>1@0</w:t>
            </w:r>
          </w:p>
        </w:tc>
      </w:tr>
      <w:tr w:rsidR="00041DCB" w:rsidRPr="006910BE" w14:paraId="1350CF5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DB949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DF6927"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D1B4E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16543E"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AAA332"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437261"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7DC7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08F6C"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2B212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A416B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7FE6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7E81E" w14:textId="77777777" w:rsidR="00041DCB" w:rsidRPr="006910BE" w:rsidRDefault="00041DCB" w:rsidP="00041DCB">
            <w:pPr>
              <w:pStyle w:val="TAC"/>
            </w:pPr>
            <w:r w:rsidRPr="006910BE">
              <w:t>1@29</w:t>
            </w:r>
          </w:p>
        </w:tc>
      </w:tr>
      <w:tr w:rsidR="00041DCB" w:rsidRPr="006910BE" w14:paraId="0F499C7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2F33F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E97222" w14:textId="77777777" w:rsidR="00041DCB" w:rsidRPr="006910BE" w:rsidRDefault="00041DCB" w:rsidP="00041DCB">
            <w:pPr>
              <w:pStyle w:val="TAC"/>
            </w:pPr>
            <w:r w:rsidRPr="006910BE">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CC4F4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0B2BB8" w14:textId="77777777" w:rsidR="00041DCB" w:rsidRPr="006910BE" w:rsidRDefault="00041DCB" w:rsidP="00041DC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98F74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542D6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F6A04"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2F6D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56D34"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EB3377"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23254"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168AD" w14:textId="77777777" w:rsidR="00041DCB" w:rsidRPr="006910BE" w:rsidRDefault="00041DCB" w:rsidP="00041DCB">
            <w:pPr>
              <w:pStyle w:val="TAC"/>
            </w:pPr>
            <w:r w:rsidRPr="006910BE">
              <w:t>1@272</w:t>
            </w:r>
          </w:p>
        </w:tc>
      </w:tr>
      <w:tr w:rsidR="00041DCB" w:rsidRPr="006910BE" w14:paraId="4CDC80D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604AFE4" w14:textId="77777777" w:rsidR="00041DCB" w:rsidRPr="006910BE" w:rsidRDefault="00041DCB" w:rsidP="00041DCB">
            <w:pPr>
              <w:pStyle w:val="TAH"/>
              <w:rPr>
                <w:color w:val="000000"/>
                <w:szCs w:val="18"/>
              </w:rPr>
            </w:pPr>
            <w:r w:rsidRPr="006910BE">
              <w:t>Test Setting for DC_7A_n1A Configuration</w:t>
            </w:r>
          </w:p>
        </w:tc>
      </w:tr>
      <w:tr w:rsidR="00041DCB" w:rsidRPr="006910BE" w14:paraId="4886C60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46943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B1B87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FF3C19"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B156C3" w14:textId="327ABE6C" w:rsidR="00041DCB" w:rsidRPr="006910BE" w:rsidRDefault="0092113C" w:rsidP="00041DCB">
            <w:pPr>
              <w:pStyle w:val="TAC"/>
              <w:rPr>
                <w:color w:val="000000"/>
                <w:szCs w:val="18"/>
              </w:rPr>
            </w:pPr>
            <w:ins w:id="21"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5A3BD9"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6D8D6"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95DE4"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3A6A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9C4E2C"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6FC619"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F9E4D"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8B50F" w14:textId="77777777" w:rsidR="00041DCB" w:rsidRPr="006910BE" w:rsidRDefault="00041DCB" w:rsidP="00041DCB">
            <w:pPr>
              <w:pStyle w:val="TAC"/>
              <w:rPr>
                <w:color w:val="000000"/>
                <w:szCs w:val="18"/>
              </w:rPr>
            </w:pPr>
            <w:r w:rsidRPr="006910BE">
              <w:t>1@0</w:t>
            </w:r>
          </w:p>
        </w:tc>
      </w:tr>
      <w:tr w:rsidR="00041DCB" w:rsidRPr="006910BE" w14:paraId="7FFF097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68FD78"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0E47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AB861"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055A" w14:textId="29E7F9B8" w:rsidR="00041DCB" w:rsidRPr="006910BE" w:rsidRDefault="0092113C" w:rsidP="00041DCB">
            <w:pPr>
              <w:pStyle w:val="TAC"/>
              <w:rPr>
                <w:color w:val="000000"/>
                <w:szCs w:val="18"/>
              </w:rPr>
            </w:pPr>
            <w:ins w:id="22"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3A3CAA"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6200B"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78417A"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4CC59"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D042CE"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9FB5D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F2317"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1EF1D" w14:textId="77777777" w:rsidR="00041DCB" w:rsidRPr="006910BE" w:rsidRDefault="00041DCB" w:rsidP="00041DCB">
            <w:pPr>
              <w:pStyle w:val="TAC"/>
              <w:rPr>
                <w:szCs w:val="18"/>
              </w:rPr>
            </w:pPr>
            <w:r w:rsidRPr="006910BE">
              <w:t>1@105</w:t>
            </w:r>
          </w:p>
        </w:tc>
      </w:tr>
      <w:tr w:rsidR="00041DCB" w:rsidRPr="006910BE" w14:paraId="6C685EC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C1E6E"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6550"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E37193"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8E120" w14:textId="4363E26F" w:rsidR="00041DCB" w:rsidRPr="006910BE" w:rsidRDefault="0092113C" w:rsidP="00041DCB">
            <w:pPr>
              <w:pStyle w:val="TAC"/>
              <w:rPr>
                <w:color w:val="000000"/>
                <w:szCs w:val="18"/>
              </w:rPr>
            </w:pPr>
            <w:ins w:id="23" w:author="ZTE-Ma Zhifeng" w:date="2022-07-11T23:41: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3188D4"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AFEC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EC5F33" w14:textId="77777777" w:rsidR="00041DCB" w:rsidRPr="006910BE" w:rsidRDefault="00041DCB" w:rsidP="00041DCB">
            <w:pPr>
              <w:pStyle w:val="TAC"/>
              <w:rPr>
                <w:rFonts w:eastAsia="Yu Mincho"/>
              </w:rPr>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0CF1A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9E9FFB"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6C28A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FE7DA" w14:textId="77777777" w:rsidR="00041DCB" w:rsidRPr="006910BE" w:rsidRDefault="00041DCB" w:rsidP="00041DCB">
            <w:pPr>
              <w:pStyle w:val="TAC"/>
              <w:rPr>
                <w:szCs w:val="18"/>
              </w:rPr>
            </w:pPr>
            <w:r w:rsidRPr="006910BE">
              <w:t>1@22</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E92F4" w14:textId="77777777" w:rsidR="00041DCB" w:rsidRPr="006910BE" w:rsidRDefault="00041DCB" w:rsidP="00041DCB">
            <w:pPr>
              <w:pStyle w:val="TAC"/>
              <w:rPr>
                <w:szCs w:val="18"/>
              </w:rPr>
            </w:pPr>
            <w:r w:rsidRPr="006910BE">
              <w:t>1@105</w:t>
            </w:r>
          </w:p>
        </w:tc>
      </w:tr>
      <w:tr w:rsidR="00041DCB" w:rsidRPr="006910BE" w14:paraId="74D7DC2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07C9DB" w14:textId="77777777" w:rsidR="00041DCB" w:rsidRPr="006910BE" w:rsidRDefault="00041DCB" w:rsidP="00041DCB">
            <w:pPr>
              <w:pStyle w:val="TAH"/>
              <w:rPr>
                <w:color w:val="000000"/>
                <w:szCs w:val="18"/>
              </w:rPr>
            </w:pPr>
            <w:r w:rsidRPr="006910BE">
              <w:t>Test Setting for DC_7A_n3A Configuration</w:t>
            </w:r>
          </w:p>
        </w:tc>
      </w:tr>
      <w:tr w:rsidR="00041DCB" w:rsidRPr="006910BE" w14:paraId="4D595EC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25BF47"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27CB0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59DC5"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A265B6" w14:textId="69F286F3" w:rsidR="00041DCB" w:rsidRPr="006910BE" w:rsidRDefault="0092113C" w:rsidP="00041DCB">
            <w:pPr>
              <w:pStyle w:val="TAC"/>
              <w:rPr>
                <w:color w:val="000000"/>
                <w:szCs w:val="18"/>
              </w:rPr>
            </w:pPr>
            <w:ins w:id="24"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24B41B"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1E6A7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E73E69"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51FA3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F7FE8C"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ED051E"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EA3BF1"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A89E8" w14:textId="77777777" w:rsidR="00041DCB" w:rsidRPr="006910BE" w:rsidRDefault="00041DCB" w:rsidP="00041DCB">
            <w:pPr>
              <w:pStyle w:val="TAC"/>
              <w:rPr>
                <w:color w:val="000000"/>
                <w:szCs w:val="18"/>
              </w:rPr>
            </w:pPr>
            <w:r w:rsidRPr="006910BE">
              <w:t>1@77</w:t>
            </w:r>
          </w:p>
        </w:tc>
      </w:tr>
      <w:tr w:rsidR="00041DCB" w:rsidRPr="006910BE" w14:paraId="2074652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95B56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E458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9F3786"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21C87A" w14:textId="18301530" w:rsidR="00041DCB" w:rsidRPr="006910BE" w:rsidRDefault="0092113C" w:rsidP="00041DCB">
            <w:pPr>
              <w:pStyle w:val="TAC"/>
              <w:rPr>
                <w:color w:val="000000"/>
                <w:szCs w:val="18"/>
              </w:rPr>
            </w:pPr>
            <w:ins w:id="25"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14BE05"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CAAD85"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F89C7"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05758D"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7B8F64"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38E231"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A5D1A"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2661D" w14:textId="77777777" w:rsidR="00041DCB" w:rsidRPr="006910BE" w:rsidRDefault="00041DCB" w:rsidP="00041DCB">
            <w:pPr>
              <w:pStyle w:val="TAC"/>
              <w:rPr>
                <w:szCs w:val="18"/>
              </w:rPr>
            </w:pPr>
            <w:r w:rsidRPr="006910BE">
              <w:t>1@59</w:t>
            </w:r>
          </w:p>
        </w:tc>
      </w:tr>
      <w:tr w:rsidR="00041DCB" w:rsidRPr="006910BE" w14:paraId="214EF1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59D533"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4D04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C824D2"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392FA7" w14:textId="07A97E0D" w:rsidR="00041DCB" w:rsidRPr="006910BE" w:rsidRDefault="0092113C" w:rsidP="00041DCB">
            <w:pPr>
              <w:pStyle w:val="TAC"/>
              <w:rPr>
                <w:color w:val="000000"/>
                <w:szCs w:val="18"/>
              </w:rPr>
            </w:pPr>
            <w:ins w:id="26"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E60FAE"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F46345"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13ED5"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24596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85BC9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A0212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5AA2A"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DFFE5" w14:textId="77777777" w:rsidR="00041DCB" w:rsidRPr="006910BE" w:rsidRDefault="00041DCB" w:rsidP="00041DCB">
            <w:pPr>
              <w:pStyle w:val="TAC"/>
              <w:rPr>
                <w:szCs w:val="18"/>
              </w:rPr>
            </w:pPr>
            <w:r w:rsidRPr="006910BE">
              <w:t>1@86</w:t>
            </w:r>
          </w:p>
        </w:tc>
      </w:tr>
      <w:tr w:rsidR="00041DCB" w:rsidRPr="006910BE" w14:paraId="70A71A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841E20"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4ADD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E8AB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EB83DD" w14:textId="0C556143" w:rsidR="00041DCB" w:rsidRPr="006910BE" w:rsidRDefault="0092113C" w:rsidP="00041DCB">
            <w:pPr>
              <w:pStyle w:val="TAC"/>
              <w:rPr>
                <w:color w:val="000000"/>
                <w:szCs w:val="18"/>
              </w:rPr>
            </w:pPr>
            <w:ins w:id="27"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E8DC6"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1D2A0" w14:textId="77777777" w:rsidR="00041DCB" w:rsidRPr="006910BE" w:rsidRDefault="00041DCB" w:rsidP="00041DCB">
            <w:pPr>
              <w:pStyle w:val="TAC"/>
              <w:rPr>
                <w:szCs w:val="18"/>
              </w:rPr>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FA1AF7" w14:textId="77777777" w:rsidR="00041DCB" w:rsidRPr="006910BE" w:rsidRDefault="00041DCB" w:rsidP="00041DCB">
            <w:pPr>
              <w:pStyle w:val="TAC"/>
              <w:rPr>
                <w:rFonts w:eastAsia="Yu Mincho"/>
              </w:rPr>
            </w:pPr>
            <w:r w:rsidRPr="006910BE">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E9639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9DE356"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27010E"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605360" w14:textId="77777777" w:rsidR="00041DCB" w:rsidRPr="006910BE" w:rsidRDefault="00041DCB" w:rsidP="00041DCB">
            <w:pPr>
              <w:pStyle w:val="TAC"/>
              <w:rPr>
                <w:szCs w:val="18"/>
              </w:rPr>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6B4E49" w14:textId="77777777" w:rsidR="00041DCB" w:rsidRPr="006910BE" w:rsidRDefault="00041DCB" w:rsidP="00041DCB">
            <w:pPr>
              <w:pStyle w:val="TAC"/>
              <w:rPr>
                <w:szCs w:val="18"/>
              </w:rPr>
            </w:pPr>
            <w:r w:rsidRPr="006910BE">
              <w:t>1@0</w:t>
            </w:r>
          </w:p>
        </w:tc>
      </w:tr>
      <w:tr w:rsidR="00041DCB" w:rsidRPr="006910BE" w14:paraId="62B9EF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A2A5D4"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C08C42"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D19C7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6B5411" w14:textId="42810515" w:rsidR="00041DCB" w:rsidRPr="006910BE" w:rsidRDefault="0092113C" w:rsidP="00041DCB">
            <w:pPr>
              <w:pStyle w:val="TAC"/>
              <w:rPr>
                <w:color w:val="000000"/>
                <w:szCs w:val="18"/>
              </w:rPr>
            </w:pPr>
            <w:ins w:id="28"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851925"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227BC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36B3F"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65FD38"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B0231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3DEED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143CA"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927C5D" w14:textId="77777777" w:rsidR="00041DCB" w:rsidRPr="006910BE" w:rsidRDefault="00041DCB" w:rsidP="00041DCB">
            <w:pPr>
              <w:pStyle w:val="TAC"/>
              <w:rPr>
                <w:szCs w:val="18"/>
              </w:rPr>
            </w:pPr>
            <w:r w:rsidRPr="006910BE">
              <w:t>1@0</w:t>
            </w:r>
          </w:p>
        </w:tc>
      </w:tr>
      <w:tr w:rsidR="00041DCB" w:rsidRPr="006910BE" w14:paraId="7C5E76E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33F89"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192D3B"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E90EB2"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58979" w14:textId="6AACC3E1" w:rsidR="00041DCB" w:rsidRPr="006910BE" w:rsidRDefault="0092113C" w:rsidP="00041DCB">
            <w:pPr>
              <w:pStyle w:val="TAC"/>
              <w:rPr>
                <w:color w:val="000000"/>
                <w:szCs w:val="18"/>
              </w:rPr>
            </w:pPr>
            <w:ins w:id="29" w:author="ZTE-Ma Zhifeng" w:date="2022-07-11T23:41: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D7B363"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99AE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897E9E" w14:textId="77777777" w:rsidR="00041DCB" w:rsidRPr="006910BE" w:rsidRDefault="00041DCB" w:rsidP="00041DCB">
            <w:pPr>
              <w:pStyle w:val="TAC"/>
              <w:rPr>
                <w:rFonts w:eastAsia="Yu Mincho"/>
              </w:rPr>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CB4B4A"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14323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D6799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44085"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C08E7" w14:textId="77777777" w:rsidR="00041DCB" w:rsidRPr="006910BE" w:rsidRDefault="00041DCB" w:rsidP="00041DCB">
            <w:pPr>
              <w:pStyle w:val="TAC"/>
              <w:rPr>
                <w:szCs w:val="18"/>
              </w:rPr>
            </w:pPr>
            <w:r w:rsidRPr="006910BE">
              <w:t>1@66</w:t>
            </w:r>
          </w:p>
        </w:tc>
      </w:tr>
      <w:tr w:rsidR="00041DCB" w:rsidRPr="006910BE" w:rsidDel="0092113C" w14:paraId="7F5BC67B" w14:textId="373E6BE2" w:rsidTr="00A60FBC">
        <w:trPr>
          <w:gridAfter w:val="1"/>
          <w:wAfter w:w="6" w:type="dxa"/>
          <w:trHeight w:val="285"/>
          <w:del w:id="30" w:author="ZTE-Ma Zhifeng" w:date="2022-07-11T23:4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049F30" w14:textId="30BF5576" w:rsidR="00041DCB" w:rsidRPr="006910BE" w:rsidDel="0092113C" w:rsidRDefault="00041DCB" w:rsidP="00041DCB">
            <w:pPr>
              <w:pStyle w:val="TAH"/>
              <w:rPr>
                <w:del w:id="31" w:author="ZTE-Ma Zhifeng" w:date="2022-07-11T23:43:00Z"/>
                <w:color w:val="000000"/>
                <w:szCs w:val="18"/>
              </w:rPr>
            </w:pPr>
            <w:del w:id="32" w:author="ZTE-Ma Zhifeng" w:date="2022-07-11T23:43:00Z">
              <w:r w:rsidRPr="006910BE" w:rsidDel="0092113C">
                <w:delText>Test Setting for DC_7A_n3A Configuration</w:delText>
              </w:r>
            </w:del>
          </w:p>
        </w:tc>
      </w:tr>
      <w:tr w:rsidR="00041DCB" w:rsidRPr="006910BE" w:rsidDel="0092113C" w14:paraId="2AE475A7" w14:textId="3FB888DE" w:rsidTr="00A60FBC">
        <w:trPr>
          <w:gridAfter w:val="1"/>
          <w:wAfter w:w="6" w:type="dxa"/>
          <w:trHeight w:val="285"/>
          <w:del w:id="33" w:author="ZTE-Ma Zhifeng" w:date="2022-07-11T23:4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DA58E9" w14:textId="70BD7E2D" w:rsidR="00041DCB" w:rsidRPr="006910BE" w:rsidDel="0092113C" w:rsidRDefault="00041DCB" w:rsidP="00041DCB">
            <w:pPr>
              <w:pStyle w:val="TAC"/>
              <w:rPr>
                <w:del w:id="34" w:author="ZTE-Ma Zhifeng" w:date="2022-07-11T23:43:00Z"/>
              </w:rPr>
            </w:pPr>
            <w:del w:id="35" w:author="ZTE-Ma Zhifeng" w:date="2022-07-11T23:43:00Z">
              <w:r w:rsidRPr="006910BE" w:rsidDel="0092113C">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91E925" w14:textId="4808B851" w:rsidR="00041DCB" w:rsidRPr="006910BE" w:rsidDel="0092113C" w:rsidRDefault="00041DCB" w:rsidP="00041DCB">
            <w:pPr>
              <w:pStyle w:val="TAC"/>
              <w:rPr>
                <w:del w:id="36" w:author="ZTE-Ma Zhifeng" w:date="2022-07-11T23:43:00Z"/>
                <w:color w:val="000000"/>
                <w:szCs w:val="18"/>
              </w:rPr>
            </w:pPr>
            <w:del w:id="37" w:author="ZTE-Ma Zhifeng" w:date="2022-07-11T23:43:00Z">
              <w:r w:rsidRPr="006910BE" w:rsidDel="0092113C">
                <w:delText>7</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A9E5B8" w14:textId="710470E1" w:rsidR="00041DCB" w:rsidRPr="006910BE" w:rsidDel="0092113C" w:rsidRDefault="00041DCB" w:rsidP="00041DCB">
            <w:pPr>
              <w:pStyle w:val="TAC"/>
              <w:rPr>
                <w:del w:id="38" w:author="ZTE-Ma Zhifeng" w:date="2022-07-11T23:43:00Z"/>
                <w:color w:val="000000"/>
                <w:szCs w:val="18"/>
              </w:rPr>
            </w:pPr>
            <w:del w:id="39" w:author="ZTE-Ma Zhifeng" w:date="2022-07-11T23:43:00Z">
              <w:r w:rsidRPr="006910BE" w:rsidDel="0092113C">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E7CF0" w14:textId="7B5A52EC" w:rsidR="00041DCB" w:rsidRPr="006910BE" w:rsidDel="0092113C" w:rsidRDefault="00041DCB" w:rsidP="00041DCB">
            <w:pPr>
              <w:pStyle w:val="TAC"/>
              <w:rPr>
                <w:del w:id="40" w:author="ZTE-Ma Zhifeng" w:date="2022-07-11T23:43:00Z"/>
                <w:color w:val="000000"/>
                <w:szCs w:val="18"/>
              </w:rPr>
            </w:pPr>
            <w:del w:id="41" w:author="ZTE-Ma Zhifeng" w:date="2022-07-11T23:43:00Z">
              <w:r w:rsidRPr="006910BE" w:rsidDel="0092113C">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6BECC2" w14:textId="5D2DB4BA" w:rsidR="00041DCB" w:rsidRPr="006910BE" w:rsidDel="0092113C" w:rsidRDefault="00041DCB" w:rsidP="00041DCB">
            <w:pPr>
              <w:pStyle w:val="TAC"/>
              <w:rPr>
                <w:del w:id="42" w:author="ZTE-Ma Zhifeng" w:date="2022-07-11T23:43:00Z"/>
                <w:color w:val="000000"/>
                <w:szCs w:val="18"/>
              </w:rPr>
            </w:pPr>
            <w:del w:id="43" w:author="ZTE-Ma Zhifeng" w:date="2022-07-11T23:43:00Z">
              <w:r w:rsidRPr="006910BE" w:rsidDel="0092113C">
                <w:delText>High</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6CC0F" w14:textId="3A2F13C5" w:rsidR="00041DCB" w:rsidRPr="006910BE" w:rsidDel="0092113C" w:rsidRDefault="00041DCB" w:rsidP="00041DCB">
            <w:pPr>
              <w:pStyle w:val="TAC"/>
              <w:rPr>
                <w:del w:id="44" w:author="ZTE-Ma Zhifeng" w:date="2022-07-11T23:43:00Z"/>
                <w:szCs w:val="18"/>
              </w:rPr>
            </w:pPr>
            <w:del w:id="45" w:author="ZTE-Ma Zhifeng" w:date="2022-07-11T23:43:00Z">
              <w:r w:rsidRPr="006910BE" w:rsidDel="0092113C">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AF1F69" w14:textId="5FE2BD99" w:rsidR="00041DCB" w:rsidRPr="006910BE" w:rsidDel="0092113C" w:rsidRDefault="00041DCB" w:rsidP="00041DCB">
            <w:pPr>
              <w:pStyle w:val="TAC"/>
              <w:rPr>
                <w:del w:id="46" w:author="ZTE-Ma Zhifeng" w:date="2022-07-11T23:43:00Z"/>
                <w:rFonts w:eastAsia="Yu Mincho"/>
              </w:rPr>
            </w:pPr>
            <w:del w:id="47" w:author="ZTE-Ma Zhifeng" w:date="2022-07-11T23:43:00Z">
              <w:r w:rsidRPr="006910BE" w:rsidDel="0092113C">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54CF52" w14:textId="7C8E1EDB" w:rsidR="00041DCB" w:rsidRPr="006910BE" w:rsidDel="0092113C" w:rsidRDefault="00041DCB" w:rsidP="00041DCB">
            <w:pPr>
              <w:pStyle w:val="TAC"/>
              <w:rPr>
                <w:del w:id="48" w:author="ZTE-Ma Zhifeng" w:date="2022-07-11T23:43:00Z"/>
                <w:rFonts w:eastAsia="Yu Mincho"/>
              </w:rPr>
            </w:pPr>
            <w:del w:id="49" w:author="ZTE-Ma Zhifeng" w:date="2022-07-11T23:43:00Z">
              <w:r w:rsidRPr="006910BE" w:rsidDel="0092113C">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A254E8" w14:textId="5E350C2E" w:rsidR="00041DCB" w:rsidRPr="006910BE" w:rsidDel="0092113C" w:rsidRDefault="00041DCB" w:rsidP="00041DCB">
            <w:pPr>
              <w:pStyle w:val="TAC"/>
              <w:rPr>
                <w:del w:id="50" w:author="ZTE-Ma Zhifeng" w:date="2022-07-11T23:43:00Z"/>
                <w:rFonts w:eastAsia="Yu Mincho"/>
              </w:rPr>
            </w:pPr>
            <w:del w:id="51" w:author="ZTE-Ma Zhifeng" w:date="2022-07-11T23:43:00Z">
              <w:r w:rsidRPr="006910BE" w:rsidDel="0092113C">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01323" w14:textId="75A55DA6" w:rsidR="00041DCB" w:rsidRPr="006910BE" w:rsidDel="0092113C" w:rsidRDefault="00041DCB" w:rsidP="00041DCB">
            <w:pPr>
              <w:pStyle w:val="TAC"/>
              <w:rPr>
                <w:del w:id="52" w:author="ZTE-Ma Zhifeng" w:date="2022-07-11T23:43:00Z"/>
                <w:rFonts w:eastAsia="Yu Mincho"/>
              </w:rPr>
            </w:pPr>
            <w:del w:id="53" w:author="ZTE-Ma Zhifeng" w:date="2022-07-11T23:43:00Z">
              <w:r w:rsidRPr="006910BE" w:rsidDel="0092113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AEACD" w14:textId="6E7973C8" w:rsidR="00041DCB" w:rsidRPr="006910BE" w:rsidDel="0092113C" w:rsidRDefault="00041DCB" w:rsidP="00041DCB">
            <w:pPr>
              <w:pStyle w:val="TAC"/>
              <w:rPr>
                <w:del w:id="54" w:author="ZTE-Ma Zhifeng" w:date="2022-07-11T23:43:00Z"/>
                <w:color w:val="000000"/>
                <w:szCs w:val="18"/>
              </w:rPr>
            </w:pPr>
            <w:del w:id="55" w:author="ZTE-Ma Zhifeng" w:date="2022-07-11T23:43:00Z">
              <w:r w:rsidRPr="006910BE" w:rsidDel="0092113C">
                <w:delText>1@99</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DE8015" w14:textId="0CFC2232" w:rsidR="00041DCB" w:rsidRPr="006910BE" w:rsidDel="0092113C" w:rsidRDefault="00041DCB" w:rsidP="00041DCB">
            <w:pPr>
              <w:pStyle w:val="TAC"/>
              <w:rPr>
                <w:del w:id="56" w:author="ZTE-Ma Zhifeng" w:date="2022-07-11T23:43:00Z"/>
                <w:color w:val="000000"/>
                <w:szCs w:val="18"/>
              </w:rPr>
            </w:pPr>
            <w:del w:id="57" w:author="ZTE-Ma Zhifeng" w:date="2022-07-11T23:43:00Z">
              <w:r w:rsidRPr="006910BE" w:rsidDel="0092113C">
                <w:delText>1@105</w:delText>
              </w:r>
            </w:del>
          </w:p>
        </w:tc>
      </w:tr>
      <w:tr w:rsidR="00041DCB" w:rsidRPr="006910BE" w:rsidDel="0092113C" w14:paraId="56BC0EB3" w14:textId="023D8FBB" w:rsidTr="00A60FBC">
        <w:trPr>
          <w:gridAfter w:val="1"/>
          <w:wAfter w:w="6" w:type="dxa"/>
          <w:trHeight w:val="285"/>
          <w:del w:id="58" w:author="ZTE-Ma Zhifeng" w:date="2022-07-11T23:43: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26136" w14:textId="25678909" w:rsidR="00041DCB" w:rsidRPr="006910BE" w:rsidDel="0092113C" w:rsidRDefault="00041DCB" w:rsidP="00041DCB">
            <w:pPr>
              <w:pStyle w:val="TAC"/>
              <w:rPr>
                <w:del w:id="59" w:author="ZTE-Ma Zhifeng" w:date="2022-07-11T23:43:00Z"/>
              </w:rPr>
            </w:pPr>
            <w:del w:id="60" w:author="ZTE-Ma Zhifeng" w:date="2022-07-11T23:43:00Z">
              <w:r w:rsidRPr="006910BE" w:rsidDel="0092113C">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D80A6B" w14:textId="10047E4E" w:rsidR="00041DCB" w:rsidRPr="006910BE" w:rsidDel="0092113C" w:rsidRDefault="00041DCB" w:rsidP="00041DCB">
            <w:pPr>
              <w:pStyle w:val="TAC"/>
              <w:rPr>
                <w:del w:id="61" w:author="ZTE-Ma Zhifeng" w:date="2022-07-11T23:43:00Z"/>
                <w:color w:val="000000"/>
                <w:szCs w:val="18"/>
              </w:rPr>
            </w:pPr>
            <w:del w:id="62" w:author="ZTE-Ma Zhifeng" w:date="2022-07-11T23:43:00Z">
              <w:r w:rsidRPr="006910BE" w:rsidDel="0092113C">
                <w:delText>7</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146E62" w14:textId="7872004B" w:rsidR="00041DCB" w:rsidRPr="006910BE" w:rsidDel="0092113C" w:rsidRDefault="00041DCB" w:rsidP="00041DCB">
            <w:pPr>
              <w:pStyle w:val="TAC"/>
              <w:rPr>
                <w:del w:id="63" w:author="ZTE-Ma Zhifeng" w:date="2022-07-11T23:43:00Z"/>
                <w:color w:val="000000"/>
                <w:szCs w:val="18"/>
              </w:rPr>
            </w:pPr>
            <w:del w:id="64" w:author="ZTE-Ma Zhifeng" w:date="2022-07-11T23:43:00Z">
              <w:r w:rsidRPr="006910BE" w:rsidDel="0092113C">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DB7255" w14:textId="43E73FB4" w:rsidR="00041DCB" w:rsidRPr="006910BE" w:rsidDel="0092113C" w:rsidRDefault="00041DCB" w:rsidP="00041DCB">
            <w:pPr>
              <w:pStyle w:val="TAC"/>
              <w:rPr>
                <w:del w:id="65" w:author="ZTE-Ma Zhifeng" w:date="2022-07-11T23:43:00Z"/>
                <w:color w:val="000000"/>
                <w:szCs w:val="18"/>
              </w:rPr>
            </w:pPr>
            <w:del w:id="66" w:author="ZTE-Ma Zhifeng" w:date="2022-07-11T23:43:00Z">
              <w:r w:rsidRPr="006910BE" w:rsidDel="0092113C">
                <w:delText>n5</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BDDA5A" w14:textId="6E6B5629" w:rsidR="00041DCB" w:rsidRPr="006910BE" w:rsidDel="0092113C" w:rsidRDefault="00041DCB" w:rsidP="00041DCB">
            <w:pPr>
              <w:pStyle w:val="TAC"/>
              <w:rPr>
                <w:del w:id="67" w:author="ZTE-Ma Zhifeng" w:date="2022-07-11T23:43:00Z"/>
                <w:color w:val="000000"/>
                <w:szCs w:val="18"/>
              </w:rPr>
            </w:pPr>
            <w:del w:id="68" w:author="ZTE-Ma Zhifeng" w:date="2022-07-11T23:43:00Z">
              <w:r w:rsidRPr="006910BE" w:rsidDel="0092113C">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6EA6BB" w14:textId="62CBED50" w:rsidR="00041DCB" w:rsidRPr="006910BE" w:rsidDel="0092113C" w:rsidRDefault="00041DCB" w:rsidP="00041DCB">
            <w:pPr>
              <w:pStyle w:val="TAC"/>
              <w:rPr>
                <w:del w:id="69" w:author="ZTE-Ma Zhifeng" w:date="2022-07-11T23:43:00Z"/>
                <w:szCs w:val="18"/>
              </w:rPr>
            </w:pPr>
            <w:del w:id="70" w:author="ZTE-Ma Zhifeng" w:date="2022-07-11T23:43:00Z">
              <w:r w:rsidRPr="006910BE" w:rsidDel="0092113C">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F2D78" w14:textId="198D3A5F" w:rsidR="00041DCB" w:rsidRPr="006910BE" w:rsidDel="0092113C" w:rsidRDefault="00041DCB" w:rsidP="00041DCB">
            <w:pPr>
              <w:pStyle w:val="TAC"/>
              <w:rPr>
                <w:del w:id="71" w:author="ZTE-Ma Zhifeng" w:date="2022-07-11T23:43:00Z"/>
                <w:rFonts w:eastAsia="Yu Mincho"/>
              </w:rPr>
            </w:pPr>
            <w:del w:id="72" w:author="ZTE-Ma Zhifeng" w:date="2022-07-11T23:43:00Z">
              <w:r w:rsidRPr="006910BE" w:rsidDel="0092113C">
                <w:delText>20/106</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80571F" w14:textId="107FD22D" w:rsidR="00041DCB" w:rsidRPr="006910BE" w:rsidDel="0092113C" w:rsidRDefault="00041DCB" w:rsidP="00041DCB">
            <w:pPr>
              <w:pStyle w:val="TAC"/>
              <w:rPr>
                <w:del w:id="73" w:author="ZTE-Ma Zhifeng" w:date="2022-07-11T23:43:00Z"/>
                <w:rFonts w:eastAsia="Yu Mincho"/>
              </w:rPr>
            </w:pPr>
            <w:del w:id="74" w:author="ZTE-Ma Zhifeng" w:date="2022-07-11T23:43:00Z">
              <w:r w:rsidRPr="006910BE" w:rsidDel="0092113C">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9B03ED" w14:textId="54E3F9C3" w:rsidR="00041DCB" w:rsidRPr="006910BE" w:rsidDel="0092113C" w:rsidRDefault="00041DCB" w:rsidP="00041DCB">
            <w:pPr>
              <w:pStyle w:val="TAC"/>
              <w:rPr>
                <w:del w:id="75" w:author="ZTE-Ma Zhifeng" w:date="2022-07-11T23:43:00Z"/>
                <w:rFonts w:eastAsia="Yu Mincho"/>
              </w:rPr>
            </w:pPr>
            <w:del w:id="76" w:author="ZTE-Ma Zhifeng" w:date="2022-07-11T23:43:00Z">
              <w:r w:rsidRPr="006910BE" w:rsidDel="0092113C">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24F66" w14:textId="770E3770" w:rsidR="00041DCB" w:rsidRPr="006910BE" w:rsidDel="0092113C" w:rsidRDefault="00041DCB" w:rsidP="00041DCB">
            <w:pPr>
              <w:pStyle w:val="TAC"/>
              <w:rPr>
                <w:del w:id="77" w:author="ZTE-Ma Zhifeng" w:date="2022-07-11T23:43:00Z"/>
                <w:rFonts w:eastAsia="Yu Mincho"/>
              </w:rPr>
            </w:pPr>
            <w:del w:id="78" w:author="ZTE-Ma Zhifeng" w:date="2022-07-11T23:43:00Z">
              <w:r w:rsidRPr="006910BE" w:rsidDel="0092113C">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DCCDA7" w14:textId="60A60878" w:rsidR="00041DCB" w:rsidRPr="006910BE" w:rsidDel="0092113C" w:rsidRDefault="00041DCB" w:rsidP="00041DCB">
            <w:pPr>
              <w:pStyle w:val="TAC"/>
              <w:rPr>
                <w:del w:id="79" w:author="ZTE-Ma Zhifeng" w:date="2022-07-11T23:43:00Z"/>
                <w:szCs w:val="18"/>
              </w:rPr>
            </w:pPr>
            <w:del w:id="80" w:author="ZTE-Ma Zhifeng" w:date="2022-07-11T23:43:00Z">
              <w:r w:rsidRPr="006910BE" w:rsidDel="0092113C">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CA5216" w14:textId="7AED720E" w:rsidR="00041DCB" w:rsidRPr="006910BE" w:rsidDel="0092113C" w:rsidRDefault="00041DCB" w:rsidP="00041DCB">
            <w:pPr>
              <w:pStyle w:val="TAC"/>
              <w:rPr>
                <w:del w:id="81" w:author="ZTE-Ma Zhifeng" w:date="2022-07-11T23:43:00Z"/>
                <w:szCs w:val="18"/>
              </w:rPr>
            </w:pPr>
            <w:del w:id="82" w:author="ZTE-Ma Zhifeng" w:date="2022-07-11T23:43:00Z">
              <w:r w:rsidRPr="006910BE" w:rsidDel="0092113C">
                <w:delText>1@0</w:delText>
              </w:r>
            </w:del>
          </w:p>
        </w:tc>
      </w:tr>
      <w:tr w:rsidR="00041DCB" w:rsidRPr="006910BE" w14:paraId="41B466F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8CDAD9" w14:textId="77777777" w:rsidR="00041DCB" w:rsidRPr="006910BE" w:rsidRDefault="00041DCB" w:rsidP="00041DCB">
            <w:pPr>
              <w:pStyle w:val="TAH"/>
            </w:pPr>
            <w:r w:rsidRPr="006910BE">
              <w:t>Test Setting for DC_7A_n5A Configuration</w:t>
            </w:r>
          </w:p>
        </w:tc>
      </w:tr>
      <w:tr w:rsidR="00041DCB" w:rsidRPr="006910BE" w14:paraId="1EC914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DDD031"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8BAD3"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73EE05"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F0698" w14:textId="77777777" w:rsidR="00041DCB" w:rsidRPr="006910BE" w:rsidRDefault="00041DCB" w:rsidP="00041DC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CA15A"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6D303"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49E15A"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56E33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733D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D3CF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C8927E"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8BF8C" w14:textId="77777777" w:rsidR="00041DCB" w:rsidRPr="006910BE" w:rsidRDefault="00041DCB" w:rsidP="00041DCB">
            <w:pPr>
              <w:pStyle w:val="TAC"/>
            </w:pPr>
            <w:r w:rsidRPr="006910BE">
              <w:rPr>
                <w:rFonts w:cs="Arial"/>
                <w:color w:val="000000"/>
                <w:szCs w:val="18"/>
              </w:rPr>
              <w:t>1@105</w:t>
            </w:r>
          </w:p>
        </w:tc>
      </w:tr>
      <w:tr w:rsidR="00041DCB" w:rsidRPr="006910BE" w14:paraId="626673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181D01"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1D763E"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4E224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860470" w14:textId="77777777" w:rsidR="00041DCB" w:rsidRPr="006910BE" w:rsidRDefault="00041DCB" w:rsidP="00041DC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65262F"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6CFB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0A5B0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29E9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BD809"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BB936F"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13CBB6"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7ADC68" w14:textId="77777777" w:rsidR="00041DCB" w:rsidRPr="006910BE" w:rsidRDefault="00041DCB" w:rsidP="00041DCB">
            <w:pPr>
              <w:pStyle w:val="TAC"/>
            </w:pPr>
            <w:r w:rsidRPr="006910BE">
              <w:rPr>
                <w:rFonts w:cs="Arial"/>
                <w:color w:val="000000"/>
                <w:szCs w:val="18"/>
              </w:rPr>
              <w:t>1@0</w:t>
            </w:r>
          </w:p>
        </w:tc>
      </w:tr>
      <w:tr w:rsidR="00041DCB" w:rsidRPr="006910BE" w14:paraId="748F577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596BF5" w14:textId="77777777" w:rsidR="00041DCB" w:rsidRPr="006910BE" w:rsidRDefault="00041DCB" w:rsidP="00041DCB">
            <w:pPr>
              <w:pStyle w:val="TAH"/>
            </w:pPr>
            <w:r w:rsidRPr="006910BE">
              <w:t>Test Setting for DC_7A_n8A Configuration</w:t>
            </w:r>
          </w:p>
        </w:tc>
      </w:tr>
      <w:tr w:rsidR="00041DCB" w:rsidRPr="006910BE" w14:paraId="00475AF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C4D2C" w14:textId="77777777" w:rsidR="00041DCB" w:rsidRPr="006910BE" w:rsidRDefault="00041DCB" w:rsidP="00041DCB">
            <w:pPr>
              <w:pStyle w:val="TAC"/>
            </w:pPr>
            <w:r w:rsidRPr="006910BE">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C96713"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8438CA"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838503"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927F96"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355983"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7BD06"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DB5F20"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DD478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0F193B"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47D5EF" w14:textId="77777777" w:rsidR="00041DCB" w:rsidRPr="006910BE" w:rsidRDefault="009A4BA8" w:rsidP="00041DCB">
            <w:pPr>
              <w:pStyle w:val="TAC"/>
            </w:pPr>
            <w:hyperlink r:id="rId15"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E70212" w14:textId="77777777" w:rsidR="00041DCB" w:rsidRPr="006910BE" w:rsidRDefault="009A4BA8" w:rsidP="00041DCB">
            <w:pPr>
              <w:pStyle w:val="TAC"/>
            </w:pPr>
            <w:hyperlink r:id="rId16" w:history="1">
              <w:r w:rsidR="00041DCB" w:rsidRPr="006910BE">
                <w:rPr>
                  <w:rStyle w:val="ac"/>
                  <w:rFonts w:cs="Arial"/>
                  <w:color w:val="000000"/>
                  <w:szCs w:val="18"/>
                </w:rPr>
                <w:t>1@0</w:t>
              </w:r>
            </w:hyperlink>
          </w:p>
        </w:tc>
      </w:tr>
      <w:tr w:rsidR="00041DCB" w:rsidRPr="006910BE" w14:paraId="7EEDF11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A457F"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C8EBB6"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076D6B"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DACF0"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E051D2"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AFCEF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A2AB86"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9B0176"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3ADC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7FC2E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4F68D" w14:textId="77777777" w:rsidR="00041DCB" w:rsidRPr="006910BE" w:rsidRDefault="009A4BA8" w:rsidP="00041DCB">
            <w:pPr>
              <w:pStyle w:val="TAC"/>
            </w:pPr>
            <w:hyperlink r:id="rId17"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5368F3" w14:textId="77777777" w:rsidR="00041DCB" w:rsidRPr="006910BE" w:rsidRDefault="009A4BA8" w:rsidP="00041DCB">
            <w:pPr>
              <w:pStyle w:val="TAC"/>
            </w:pPr>
            <w:hyperlink r:id="rId18" w:history="1">
              <w:r w:rsidR="00041DCB" w:rsidRPr="006910BE">
                <w:rPr>
                  <w:rStyle w:val="ac"/>
                  <w:rFonts w:cs="Arial"/>
                  <w:color w:val="000000"/>
                  <w:szCs w:val="18"/>
                </w:rPr>
                <w:t>1@10</w:t>
              </w:r>
            </w:hyperlink>
            <w:r w:rsidR="00041DCB" w:rsidRPr="006910BE">
              <w:rPr>
                <w:rFonts w:cs="Arial"/>
                <w:color w:val="000000"/>
                <w:szCs w:val="18"/>
              </w:rPr>
              <w:t>5</w:t>
            </w:r>
          </w:p>
        </w:tc>
      </w:tr>
      <w:tr w:rsidR="00041DCB" w:rsidRPr="006910BE" w14:paraId="5AAF59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45FB43"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4E3F9" w14:textId="77777777" w:rsidR="00041DCB" w:rsidRPr="006910BE" w:rsidRDefault="00041DCB" w:rsidP="00041DCB">
            <w:pPr>
              <w:pStyle w:val="TAC"/>
            </w:pPr>
            <w:r w:rsidRPr="006910BE">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AAEDD"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C2FADF" w14:textId="77777777" w:rsidR="00041DCB" w:rsidRPr="006910BE" w:rsidRDefault="00041DCB" w:rsidP="00041DCB">
            <w:pPr>
              <w:pStyle w:val="TAC"/>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1F2BC1"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DE76F0"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85975A"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0C1A14"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516EE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191EB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D0BC1" w14:textId="77777777" w:rsidR="00041DCB" w:rsidRPr="006910BE" w:rsidRDefault="009A4BA8" w:rsidP="00041DCB">
            <w:pPr>
              <w:pStyle w:val="TAC"/>
            </w:pPr>
            <w:hyperlink r:id="rId19"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8D5CF" w14:textId="77777777" w:rsidR="00041DCB" w:rsidRPr="006910BE" w:rsidRDefault="009A4BA8" w:rsidP="00041DCB">
            <w:pPr>
              <w:pStyle w:val="TAC"/>
            </w:pPr>
            <w:hyperlink r:id="rId20" w:history="1">
              <w:r w:rsidR="00041DCB" w:rsidRPr="006910BE">
                <w:rPr>
                  <w:rStyle w:val="ac"/>
                  <w:rFonts w:cs="Arial"/>
                  <w:color w:val="000000"/>
                  <w:szCs w:val="18"/>
                </w:rPr>
                <w:t>1@0</w:t>
              </w:r>
            </w:hyperlink>
          </w:p>
        </w:tc>
      </w:tr>
      <w:tr w:rsidR="00041DCB" w:rsidRPr="006910BE" w14:paraId="219911D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3FE65EE" w14:textId="77777777" w:rsidR="00041DCB" w:rsidRPr="006910BE" w:rsidRDefault="00041DCB" w:rsidP="00041DCB">
            <w:pPr>
              <w:pStyle w:val="TAH"/>
              <w:rPr>
                <w:color w:val="000000"/>
                <w:szCs w:val="18"/>
              </w:rPr>
            </w:pPr>
            <w:r w:rsidRPr="006910BE">
              <w:t>Test Setting for DC_7A_n28A Configuration</w:t>
            </w:r>
          </w:p>
        </w:tc>
      </w:tr>
      <w:tr w:rsidR="00041DCB" w:rsidRPr="006910BE" w14:paraId="171551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4EF9D2"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2990C" w14:textId="77777777" w:rsidR="00041DCB" w:rsidRPr="006910BE" w:rsidRDefault="00041DCB" w:rsidP="00041DCB">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463E33"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CCE006" w14:textId="4376119F"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BB3A8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1C3C9"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80AF0B"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C7F53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18008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7F21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6F09B1" w14:textId="77777777" w:rsidR="00041DCB" w:rsidRPr="006910BE" w:rsidRDefault="00041DCB" w:rsidP="00041DC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37AA8" w14:textId="77777777" w:rsidR="00041DCB" w:rsidRPr="006910BE" w:rsidRDefault="00041DCB" w:rsidP="00041DCB">
            <w:pPr>
              <w:pStyle w:val="TAC"/>
            </w:pPr>
            <w:r w:rsidRPr="006910BE">
              <w:t>1@105</w:t>
            </w:r>
          </w:p>
        </w:tc>
      </w:tr>
      <w:tr w:rsidR="00041DCB" w:rsidRPr="006910BE" w14:paraId="14F9F25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D44223" w14:textId="77777777" w:rsidR="00041DCB" w:rsidRPr="006910BE" w:rsidRDefault="00041DCB" w:rsidP="00041DCB">
            <w:pPr>
              <w:pStyle w:val="TAH"/>
              <w:rPr>
                <w:color w:val="000000"/>
                <w:szCs w:val="18"/>
              </w:rPr>
            </w:pPr>
            <w:bookmarkStart w:id="83" w:name="OLE_LINK16"/>
            <w:r w:rsidRPr="006910BE">
              <w:t>Test Setting for DC_7A_n66A Configuration</w:t>
            </w:r>
            <w:bookmarkEnd w:id="83"/>
          </w:p>
        </w:tc>
      </w:tr>
      <w:tr w:rsidR="00041DCB" w:rsidRPr="006910BE" w14:paraId="433932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D29AD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C176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69D13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8AD5F6" w14:textId="3FC684B9" w:rsidR="00041DCB" w:rsidRPr="006910BE" w:rsidRDefault="00801D1B" w:rsidP="00041DCB">
            <w:pPr>
              <w:pStyle w:val="TAC"/>
              <w:rPr>
                <w:color w:val="000000"/>
                <w:szCs w:val="18"/>
              </w:rPr>
            </w:pPr>
            <w:ins w:id="84"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F08B1"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3D75B1"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91032"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4F229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EF8958"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74EA87"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563D18"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72ABE4" w14:textId="77777777" w:rsidR="00041DCB" w:rsidRPr="006910BE" w:rsidRDefault="00041DCB" w:rsidP="00041DCB">
            <w:pPr>
              <w:pStyle w:val="TAC"/>
              <w:rPr>
                <w:color w:val="000000"/>
                <w:szCs w:val="18"/>
              </w:rPr>
            </w:pPr>
            <w:r w:rsidRPr="006910BE">
              <w:t>1@215</w:t>
            </w:r>
          </w:p>
        </w:tc>
      </w:tr>
      <w:tr w:rsidR="00041DCB" w:rsidRPr="006910BE" w14:paraId="29026AE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534F3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1B37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1F8E17"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9ACD5D" w14:textId="3DDE7C55" w:rsidR="00041DCB" w:rsidRPr="006910BE" w:rsidRDefault="00801D1B" w:rsidP="00041DCB">
            <w:pPr>
              <w:pStyle w:val="TAC"/>
              <w:rPr>
                <w:color w:val="000000"/>
                <w:szCs w:val="18"/>
              </w:rPr>
            </w:pPr>
            <w:ins w:id="85"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54DCA"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61287"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19E35"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5F36F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CB6D4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2D143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6C60E3"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CDAA12" w14:textId="77777777" w:rsidR="00041DCB" w:rsidRPr="006910BE" w:rsidRDefault="00041DCB" w:rsidP="00041DCB">
            <w:pPr>
              <w:pStyle w:val="TAC"/>
              <w:rPr>
                <w:color w:val="000000"/>
                <w:szCs w:val="18"/>
              </w:rPr>
            </w:pPr>
            <w:r w:rsidRPr="006910BE">
              <w:t>1@0</w:t>
            </w:r>
          </w:p>
        </w:tc>
      </w:tr>
      <w:tr w:rsidR="00041DCB" w:rsidRPr="006910BE" w14:paraId="1ADFF7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CDFA3"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AC4C6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AE8BF"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BFDA79" w14:textId="1B549B87" w:rsidR="00041DCB" w:rsidRPr="006910BE" w:rsidRDefault="00801D1B" w:rsidP="00041DCB">
            <w:pPr>
              <w:pStyle w:val="TAC"/>
              <w:rPr>
                <w:color w:val="000000"/>
                <w:szCs w:val="18"/>
              </w:rPr>
            </w:pPr>
            <w:ins w:id="86"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2D5429"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027AA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27C5EF"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E1524A"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ED36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9FD255"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4D329" w14:textId="77777777" w:rsidR="00041DCB" w:rsidRPr="006910BE" w:rsidRDefault="00041DCB" w:rsidP="00041DCB">
            <w:pPr>
              <w:pStyle w:val="TAC"/>
              <w:rPr>
                <w:color w:val="000000"/>
                <w:szCs w:val="18"/>
              </w:rPr>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357BED" w14:textId="77777777" w:rsidR="00041DCB" w:rsidRPr="006910BE" w:rsidRDefault="00041DCB" w:rsidP="00041DCB">
            <w:pPr>
              <w:pStyle w:val="TAC"/>
              <w:rPr>
                <w:color w:val="000000"/>
                <w:szCs w:val="18"/>
              </w:rPr>
            </w:pPr>
            <w:r w:rsidRPr="006910BE">
              <w:t>1@215</w:t>
            </w:r>
          </w:p>
        </w:tc>
      </w:tr>
      <w:tr w:rsidR="00041DCB" w:rsidRPr="006910BE" w14:paraId="64CFE9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18AA7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518721"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B9D149"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9E9E42" w14:textId="17DF4AEF" w:rsidR="00041DCB" w:rsidRPr="006910BE" w:rsidRDefault="00801D1B" w:rsidP="00041DCB">
            <w:pPr>
              <w:pStyle w:val="TAC"/>
              <w:rPr>
                <w:color w:val="000000"/>
                <w:szCs w:val="18"/>
              </w:rPr>
            </w:pPr>
            <w:ins w:id="87"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2A216B"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50DEBC"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DBC78"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B4303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A9B785"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F23C7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752B7"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FCFF02" w14:textId="77777777" w:rsidR="00041DCB" w:rsidRPr="006910BE" w:rsidRDefault="00041DCB" w:rsidP="00041DCB">
            <w:pPr>
              <w:pStyle w:val="TAC"/>
              <w:rPr>
                <w:color w:val="000000"/>
                <w:szCs w:val="18"/>
              </w:rPr>
            </w:pPr>
            <w:r w:rsidRPr="006910BE">
              <w:t>1@215</w:t>
            </w:r>
          </w:p>
        </w:tc>
      </w:tr>
      <w:tr w:rsidR="00041DCB" w:rsidRPr="006910BE" w14:paraId="2917F7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375A84"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983E5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9D4969"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15E989" w14:textId="6C4A71D6" w:rsidR="00041DCB" w:rsidRPr="006910BE" w:rsidRDefault="00801D1B" w:rsidP="00041DCB">
            <w:pPr>
              <w:pStyle w:val="TAC"/>
              <w:rPr>
                <w:color w:val="000000"/>
                <w:szCs w:val="18"/>
              </w:rPr>
            </w:pPr>
            <w:ins w:id="88"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CDC94"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C8E4"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5DCB3"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107AE6"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47820D"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5504EA"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AA56D4"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1EA57" w14:textId="77777777" w:rsidR="00041DCB" w:rsidRPr="006910BE" w:rsidRDefault="00041DCB" w:rsidP="00041DCB">
            <w:pPr>
              <w:pStyle w:val="TAC"/>
              <w:rPr>
                <w:color w:val="000000"/>
                <w:szCs w:val="18"/>
              </w:rPr>
            </w:pPr>
            <w:r w:rsidRPr="006910BE">
              <w:t>1@0</w:t>
            </w:r>
          </w:p>
        </w:tc>
      </w:tr>
      <w:tr w:rsidR="00041DCB" w:rsidRPr="006910BE" w14:paraId="5BDB534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90184C"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0C81F"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09FCB1"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FEB51" w14:textId="7EFE15BA" w:rsidR="00041DCB" w:rsidRPr="006910BE" w:rsidRDefault="00801D1B" w:rsidP="00041DCB">
            <w:pPr>
              <w:pStyle w:val="TAC"/>
              <w:rPr>
                <w:color w:val="000000"/>
                <w:szCs w:val="18"/>
              </w:rPr>
            </w:pPr>
            <w:ins w:id="89" w:author="ZTE-Ma Zhifeng" w:date="2022-07-11T23:46:00Z">
              <w:r>
                <w:t>n</w:t>
              </w:r>
            </w:ins>
            <w:r w:rsidR="00041DC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3542C"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A0FC57"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D8612" w14:textId="77777777" w:rsidR="00041DCB" w:rsidRPr="006910BE" w:rsidRDefault="00041DCB" w:rsidP="00041DCB">
            <w:pPr>
              <w:pStyle w:val="TAC"/>
              <w:rPr>
                <w:rFonts w:eastAsia="Yu Mincho"/>
              </w:rPr>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0D531B"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3A025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75FD3"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3F44D" w14:textId="77777777" w:rsidR="00041DCB" w:rsidRPr="006910BE" w:rsidRDefault="00041DCB" w:rsidP="00041DCB">
            <w:pPr>
              <w:pStyle w:val="TAC"/>
              <w:rPr>
                <w:color w:val="000000"/>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FEEDC" w14:textId="77777777" w:rsidR="00041DCB" w:rsidRPr="006910BE" w:rsidRDefault="00041DCB" w:rsidP="00041DCB">
            <w:pPr>
              <w:pStyle w:val="TAC"/>
              <w:rPr>
                <w:color w:val="000000"/>
                <w:szCs w:val="18"/>
              </w:rPr>
            </w:pPr>
            <w:r w:rsidRPr="006910BE">
              <w:t>1@0</w:t>
            </w:r>
          </w:p>
        </w:tc>
      </w:tr>
      <w:tr w:rsidR="00041DCB" w:rsidRPr="006910BE" w14:paraId="08D38F25"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78199" w14:textId="77777777" w:rsidR="00041DCB" w:rsidRPr="006910BE" w:rsidRDefault="00041DCB" w:rsidP="00041DCB">
            <w:pPr>
              <w:pStyle w:val="TAH"/>
              <w:rPr>
                <w:color w:val="000000"/>
                <w:szCs w:val="18"/>
              </w:rPr>
            </w:pPr>
            <w:r w:rsidRPr="006910BE">
              <w:t>Test Setting for DC_7A_n78A Configuration</w:t>
            </w:r>
          </w:p>
        </w:tc>
      </w:tr>
      <w:tr w:rsidR="00041DCB" w:rsidRPr="006910BE" w14:paraId="7C84F78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2739A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AE8B8"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1ED82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561214" w14:textId="74946B7D"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0438F"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2CAAE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A6281B"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D5DC3"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2E665"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AD816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9A4DC"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642FF" w14:textId="77777777" w:rsidR="00041DCB" w:rsidRPr="006910BE" w:rsidRDefault="00041DCB" w:rsidP="00041DCB">
            <w:pPr>
              <w:pStyle w:val="TAC"/>
              <w:rPr>
                <w:color w:val="000000"/>
                <w:szCs w:val="18"/>
              </w:rPr>
            </w:pPr>
            <w:r w:rsidRPr="006910BE">
              <w:t>1@0</w:t>
            </w:r>
          </w:p>
        </w:tc>
      </w:tr>
      <w:tr w:rsidR="00041DCB" w:rsidRPr="006910BE" w14:paraId="4957C0E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187CB7"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753267"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1B5C8E"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BA83D6" w14:textId="7CECA267"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070D2"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D51E73"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FE0CC5"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CF074"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17AF7"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733F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25E15"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0180E" w14:textId="77777777" w:rsidR="00041DCB" w:rsidRPr="006910BE" w:rsidRDefault="00041DCB" w:rsidP="00041DCB">
            <w:pPr>
              <w:pStyle w:val="TAC"/>
              <w:rPr>
                <w:szCs w:val="18"/>
              </w:rPr>
            </w:pPr>
            <w:r w:rsidRPr="006910BE">
              <w:t>1@0</w:t>
            </w:r>
          </w:p>
        </w:tc>
      </w:tr>
      <w:tr w:rsidR="00041DCB" w:rsidRPr="006910BE" w14:paraId="4E58CB8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F51E0"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44EBED"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B85A5"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E2B44D" w14:textId="1D1F3D56"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BE8FF"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9652E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85B8F"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DD7AC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BB170F"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703ED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289FC1"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85AD5F" w14:textId="77777777" w:rsidR="00041DCB" w:rsidRPr="006910BE" w:rsidRDefault="00041DCB" w:rsidP="00041DCB">
            <w:pPr>
              <w:pStyle w:val="TAC"/>
              <w:rPr>
                <w:szCs w:val="18"/>
              </w:rPr>
            </w:pPr>
            <w:r w:rsidRPr="006910BE">
              <w:t>1@196</w:t>
            </w:r>
          </w:p>
        </w:tc>
      </w:tr>
      <w:tr w:rsidR="00041DCB" w:rsidRPr="006910BE" w14:paraId="1DB391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851F2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0A34CC"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987770" w14:textId="77777777" w:rsidR="00041DCB" w:rsidRPr="006910BE" w:rsidRDefault="00041DCB" w:rsidP="00041DCB">
            <w:pPr>
              <w:pStyle w:val="TAC"/>
              <w:rPr>
                <w:color w:val="000000"/>
                <w:szCs w:val="18"/>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2ACAF3" w14:textId="5280BFB8"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FB875CA"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8B91F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6C54F4"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03D766"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6B5E30"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093420"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17D8D"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DA6077" w14:textId="77777777" w:rsidR="00041DCB" w:rsidRPr="006910BE" w:rsidRDefault="00041DCB" w:rsidP="00041DCB">
            <w:pPr>
              <w:pStyle w:val="TAC"/>
              <w:rPr>
                <w:szCs w:val="18"/>
              </w:rPr>
            </w:pPr>
            <w:r w:rsidRPr="006910BE">
              <w:t>1@272</w:t>
            </w:r>
          </w:p>
        </w:tc>
      </w:tr>
      <w:tr w:rsidR="00041DCB" w:rsidRPr="006910BE" w14:paraId="6AFD7E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E912B0"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EA62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A0E0C"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B9CC4F" w14:textId="3047C784"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FC664" w14:textId="77777777" w:rsidR="00041DCB" w:rsidRPr="006910BE" w:rsidRDefault="00041DCB" w:rsidP="00041DCB">
            <w:pPr>
              <w:pStyle w:val="TAC"/>
              <w:rPr>
                <w:color w:val="000000"/>
                <w:szCs w:val="18"/>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CAE668"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F61C3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A459BE"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13B4FA"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12A454"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36E542" w14:textId="77777777" w:rsidR="00041DCB" w:rsidRPr="006910BE" w:rsidRDefault="00041DCB" w:rsidP="00041DCB">
            <w:pPr>
              <w:pStyle w:val="TAC"/>
              <w:rPr>
                <w:szCs w:val="18"/>
              </w:rPr>
            </w:pPr>
            <w:r w:rsidRPr="006910BE">
              <w:t>1@77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5FE66" w14:textId="77777777" w:rsidR="00041DCB" w:rsidRPr="006910BE" w:rsidRDefault="00041DCB" w:rsidP="00041DCB">
            <w:pPr>
              <w:pStyle w:val="TAC"/>
              <w:rPr>
                <w:szCs w:val="18"/>
              </w:rPr>
            </w:pPr>
            <w:r w:rsidRPr="006910BE">
              <w:t>1@0</w:t>
            </w:r>
          </w:p>
        </w:tc>
      </w:tr>
      <w:tr w:rsidR="00041DCB" w:rsidRPr="006910BE" w14:paraId="394EBC9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26562"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2817AE"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210EBB" w14:textId="77777777" w:rsidR="00041DCB" w:rsidRPr="006910BE" w:rsidRDefault="00041DCB" w:rsidP="00041DCB">
            <w:pPr>
              <w:pStyle w:val="TAC"/>
              <w:rPr>
                <w:color w:val="000000"/>
                <w:szCs w:val="18"/>
              </w:rPr>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3EEF54" w14:textId="4CBDEC58"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7060BA"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B991D"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DA355"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1FDDC1"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8B18D8"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4E73F"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680805"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088122" w14:textId="77777777" w:rsidR="00041DCB" w:rsidRPr="006910BE" w:rsidRDefault="00041DCB" w:rsidP="00041DCB">
            <w:pPr>
              <w:pStyle w:val="TAC"/>
              <w:rPr>
                <w:szCs w:val="18"/>
              </w:rPr>
            </w:pPr>
            <w:r w:rsidRPr="006910BE">
              <w:t>1@272</w:t>
            </w:r>
          </w:p>
        </w:tc>
      </w:tr>
      <w:tr w:rsidR="00041DCB" w:rsidRPr="006910BE" w14:paraId="0DEA4C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A67C8C"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4D276"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0ADD45"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D78931" w14:textId="2D20BA32"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6F091"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7EDBA"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7C693"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79AC40"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D1EB97"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47DF9D"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5A691E" w14:textId="77777777" w:rsidR="00041DCB" w:rsidRPr="006910BE" w:rsidRDefault="00041DCB" w:rsidP="00041DCB">
            <w:pPr>
              <w:pStyle w:val="TAC"/>
              <w:rPr>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F90FE" w14:textId="77777777" w:rsidR="00041DCB" w:rsidRPr="006910BE" w:rsidRDefault="00041DCB" w:rsidP="00041DCB">
            <w:pPr>
              <w:pStyle w:val="TAC"/>
              <w:rPr>
                <w:szCs w:val="18"/>
              </w:rPr>
            </w:pPr>
            <w:r w:rsidRPr="006910BE">
              <w:t>1@272</w:t>
            </w:r>
          </w:p>
        </w:tc>
      </w:tr>
      <w:tr w:rsidR="00041DCB" w:rsidRPr="006910BE" w14:paraId="2FAB3B5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761D2B" w14:textId="77777777" w:rsidR="00041DCB" w:rsidRPr="006910BE" w:rsidRDefault="00041DCB" w:rsidP="00041DC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49DC66"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9936E7"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C33E0" w14:textId="5B93DBEA"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BF113B" w14:textId="77777777" w:rsidR="00041DCB" w:rsidRPr="006910BE" w:rsidRDefault="00041DCB" w:rsidP="00041DCB">
            <w:pPr>
              <w:pStyle w:val="TAC"/>
              <w:rPr>
                <w:color w:val="000000"/>
                <w:szCs w:val="18"/>
              </w:rPr>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05042F"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E73BD"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2AEC75"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E1353"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F85AA6"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A8A1D"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516562" w14:textId="77777777" w:rsidR="00041DCB" w:rsidRPr="006910BE" w:rsidRDefault="00041DCB" w:rsidP="00041DCB">
            <w:pPr>
              <w:pStyle w:val="TAC"/>
              <w:rPr>
                <w:szCs w:val="18"/>
              </w:rPr>
            </w:pPr>
            <w:r w:rsidRPr="006910BE">
              <w:t>1@0</w:t>
            </w:r>
          </w:p>
        </w:tc>
      </w:tr>
      <w:tr w:rsidR="00041DCB" w:rsidRPr="006910BE" w14:paraId="0722ED5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0512B"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06D349" w14:textId="77777777" w:rsidR="00041DCB" w:rsidRPr="006910BE" w:rsidRDefault="00041DCB" w:rsidP="00041DCB">
            <w:pPr>
              <w:pStyle w:val="TAC"/>
              <w:rPr>
                <w:color w:val="000000"/>
                <w:szCs w:val="18"/>
              </w:rPr>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E46A3E" w14:textId="77777777" w:rsidR="00041DCB" w:rsidRPr="006910BE" w:rsidRDefault="00041DCB" w:rsidP="00041DCB">
            <w:pPr>
              <w:pStyle w:val="TAC"/>
              <w:rPr>
                <w:color w:val="000000"/>
                <w:szCs w:val="18"/>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C9461" w14:textId="52689259" w:rsidR="00041DCB" w:rsidRPr="006910BE" w:rsidRDefault="00041DCB" w:rsidP="00041DCB">
            <w:pPr>
              <w:pStyle w:val="TAC"/>
              <w:rPr>
                <w:color w:val="000000"/>
                <w:szCs w:val="18"/>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652E80" w14:textId="77777777" w:rsidR="00041DCB" w:rsidRPr="006910BE" w:rsidRDefault="00041DCB" w:rsidP="00041DCB">
            <w:pPr>
              <w:pStyle w:val="TAC"/>
              <w:rPr>
                <w:color w:val="000000"/>
                <w:szCs w:val="18"/>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B58F23" w14:textId="77777777" w:rsidR="00041DCB" w:rsidRPr="006910BE" w:rsidRDefault="00041DCB" w:rsidP="00041DCB">
            <w:pPr>
              <w:pStyle w:val="TAC"/>
              <w:rPr>
                <w:szCs w:val="18"/>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40F2C0" w14:textId="77777777" w:rsidR="00041DCB" w:rsidRPr="006910BE" w:rsidRDefault="00041DCB" w:rsidP="00041DC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ADA312" w14:textId="77777777" w:rsidR="00041DCB" w:rsidRPr="006910BE" w:rsidRDefault="00041DCB" w:rsidP="00041DC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558BA2" w14:textId="77777777" w:rsidR="00041DCB" w:rsidRPr="006910BE" w:rsidRDefault="00041DCB" w:rsidP="00041DC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DA9221" w14:textId="77777777" w:rsidR="00041DCB" w:rsidRPr="006910BE" w:rsidRDefault="00041DCB" w:rsidP="00041DC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4D261" w14:textId="77777777" w:rsidR="00041DCB" w:rsidRPr="006910BE" w:rsidRDefault="00041DCB" w:rsidP="00041DCB">
            <w:pPr>
              <w:pStyle w:val="TAC"/>
              <w:rPr>
                <w:szCs w:val="18"/>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A7BDA3" w14:textId="77777777" w:rsidR="00041DCB" w:rsidRPr="006910BE" w:rsidRDefault="00041DCB" w:rsidP="00041DCB">
            <w:pPr>
              <w:pStyle w:val="TAC"/>
              <w:rPr>
                <w:szCs w:val="18"/>
              </w:rPr>
            </w:pPr>
            <w:r w:rsidRPr="006910BE">
              <w:t>1@0</w:t>
            </w:r>
          </w:p>
        </w:tc>
      </w:tr>
      <w:tr w:rsidR="00041DCB" w:rsidRPr="006910BE" w14:paraId="2615C6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F89F69" w14:textId="77777777" w:rsidR="00041DCB" w:rsidRPr="006910BE" w:rsidRDefault="00041DCB" w:rsidP="00041DC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879CE" w14:textId="77777777" w:rsidR="00041DCB" w:rsidRPr="006910BE" w:rsidRDefault="00041DCB" w:rsidP="00041DCB">
            <w:pPr>
              <w:pStyle w:val="TAC"/>
            </w:pPr>
            <w:r w:rsidRPr="006910BE">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5949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1A2D7" w14:textId="10C3413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11156" w14:textId="77777777" w:rsidR="00041DCB" w:rsidRPr="006910BE" w:rsidRDefault="00041DCB" w:rsidP="00041DCB">
            <w:pPr>
              <w:pStyle w:val="TAC"/>
            </w:pPr>
            <w:r w:rsidRPr="006910BE">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A2D43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B39F1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EA104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7FBAE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1150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010F86" w14:textId="77777777" w:rsidR="00041DCB" w:rsidRPr="006910BE" w:rsidDel="002C7125"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D8149" w14:textId="77777777" w:rsidR="00041DCB" w:rsidRPr="006910BE" w:rsidRDefault="00041DCB" w:rsidP="00041DCB">
            <w:pPr>
              <w:pStyle w:val="TAC"/>
            </w:pPr>
            <w:r w:rsidRPr="006910BE">
              <w:t>1@165</w:t>
            </w:r>
          </w:p>
        </w:tc>
      </w:tr>
      <w:tr w:rsidR="00041DCB" w:rsidRPr="006910BE" w14:paraId="6E13E12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5FB0F1" w14:textId="77777777" w:rsidR="00041DCB" w:rsidRPr="006910BE" w:rsidRDefault="00041DCB" w:rsidP="00041DCB">
            <w:pPr>
              <w:pStyle w:val="TAH"/>
            </w:pPr>
            <w:r w:rsidRPr="006910BE">
              <w:t>Test Settings for DC_8A_n1A Configuration</w:t>
            </w:r>
          </w:p>
        </w:tc>
      </w:tr>
      <w:tr w:rsidR="00041DCB" w:rsidRPr="006910BE" w14:paraId="3E0D532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B223BD" w14:textId="77777777" w:rsidR="00041DCB" w:rsidRPr="006910BE" w:rsidRDefault="00041DCB" w:rsidP="00041DC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1B98A"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7BF9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E099A" w14:textId="2DA9AF80" w:rsidR="00041DCB" w:rsidRPr="006910BE" w:rsidRDefault="00801D1B" w:rsidP="00041DCB">
            <w:pPr>
              <w:pStyle w:val="TAC"/>
            </w:pPr>
            <w:ins w:id="90" w:author="ZTE-Ma Zhifeng" w:date="2022-07-11T23:47:00Z">
              <w:r>
                <w:t>n</w:t>
              </w:r>
            </w:ins>
            <w:r w:rsidR="00041DC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D33B8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06B9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B36E6"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85E94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5211F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8292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9F1FF2"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9966E5" w14:textId="77777777" w:rsidR="00041DCB" w:rsidRPr="006910BE" w:rsidRDefault="00041DCB" w:rsidP="00041DCB">
            <w:pPr>
              <w:pStyle w:val="TAC"/>
            </w:pPr>
            <w:r w:rsidRPr="006910BE">
              <w:t>1@0</w:t>
            </w:r>
          </w:p>
        </w:tc>
      </w:tr>
      <w:tr w:rsidR="00041DCB" w:rsidRPr="006910BE" w14:paraId="5C4797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3CEC72" w14:textId="77777777" w:rsidR="00041DCB" w:rsidRPr="006910BE" w:rsidRDefault="00041DCB" w:rsidP="00041DCB">
            <w:pPr>
              <w:pStyle w:val="TAH"/>
            </w:pPr>
            <w:r w:rsidRPr="006910BE">
              <w:rPr>
                <w:bCs/>
              </w:rPr>
              <w:t>Test Settings for DC_8A_n3A Configuration</w:t>
            </w:r>
          </w:p>
        </w:tc>
      </w:tr>
      <w:tr w:rsidR="00041DCB" w:rsidRPr="006910BE" w14:paraId="55BFDA0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9EEF8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7B20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7C3"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E60FEF" w14:textId="61BE9724" w:rsidR="00041DCB" w:rsidRPr="006910BE" w:rsidRDefault="00801D1B" w:rsidP="00041DCB">
            <w:pPr>
              <w:pStyle w:val="TAC"/>
            </w:pPr>
            <w:ins w:id="91"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FE113A"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7A9E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6DAF80"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F29E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E453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A2E0E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9B7434"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5F11E" w14:textId="77777777" w:rsidR="00041DCB" w:rsidRPr="006910BE" w:rsidRDefault="00041DCB" w:rsidP="00041DCB">
            <w:pPr>
              <w:pStyle w:val="TAC"/>
            </w:pPr>
            <w:r w:rsidRPr="006910BE">
              <w:t>1@0</w:t>
            </w:r>
          </w:p>
        </w:tc>
      </w:tr>
      <w:tr w:rsidR="00041DCB" w:rsidRPr="006910BE" w14:paraId="470EABA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1CE982"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6F05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AE80A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8AAB70" w14:textId="67B93184" w:rsidR="00041DCB" w:rsidRPr="006910BE" w:rsidRDefault="00801D1B" w:rsidP="00041DCB">
            <w:pPr>
              <w:pStyle w:val="TAC"/>
            </w:pPr>
            <w:ins w:id="92"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DFAB9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5EF9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85F8E9"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AAFD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281FC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58BAE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06ED5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CBA2A" w14:textId="77777777" w:rsidR="00041DCB" w:rsidRPr="006910BE" w:rsidRDefault="00041DCB" w:rsidP="00041DCB">
            <w:pPr>
              <w:pStyle w:val="TAC"/>
            </w:pPr>
            <w:r w:rsidRPr="006910BE">
              <w:t>1@159</w:t>
            </w:r>
          </w:p>
        </w:tc>
      </w:tr>
      <w:tr w:rsidR="00041DCB" w:rsidRPr="006910BE" w14:paraId="5D8262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DB3F8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217B3C"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81681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8221A6" w14:textId="46AD954E" w:rsidR="00041DCB" w:rsidRPr="006910BE" w:rsidRDefault="00801D1B" w:rsidP="00041DCB">
            <w:pPr>
              <w:pStyle w:val="TAC"/>
            </w:pPr>
            <w:ins w:id="93" w:author="ZTE-Ma Zhifeng" w:date="2022-07-11T23:47:00Z">
              <w:r>
                <w:t>n</w:t>
              </w:r>
            </w:ins>
            <w:r w:rsidR="00041DC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51D67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D620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C79038" w14:textId="77777777" w:rsidR="00041DCB" w:rsidRPr="006910BE" w:rsidRDefault="00041DCB" w:rsidP="00041DC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4AC1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7A5F2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0ED2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6BB6C"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0F84C" w14:textId="77777777" w:rsidR="00041DCB" w:rsidRPr="006910BE" w:rsidRDefault="00041DCB" w:rsidP="00041DCB">
            <w:pPr>
              <w:pStyle w:val="TAC"/>
            </w:pPr>
            <w:r w:rsidRPr="006910BE">
              <w:t>1@159</w:t>
            </w:r>
          </w:p>
        </w:tc>
      </w:tr>
      <w:tr w:rsidR="00041DCB" w:rsidRPr="006910BE" w14:paraId="34CEDC95"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FD9876" w14:textId="77777777" w:rsidR="00041DCB" w:rsidRPr="006910BE" w:rsidRDefault="00041DCB" w:rsidP="00041DCB">
            <w:pPr>
              <w:pStyle w:val="TAH"/>
              <w:rPr>
                <w:bCs/>
              </w:rPr>
            </w:pPr>
            <w:r w:rsidRPr="006910BE">
              <w:rPr>
                <w:bCs/>
              </w:rPr>
              <w:t>Test Settings for DC_8A_n20A Configuration</w:t>
            </w:r>
          </w:p>
        </w:tc>
      </w:tr>
      <w:tr w:rsidR="00041DCB" w:rsidRPr="006910BE" w14:paraId="1D3787B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F10163"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CF3B2E"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E5C9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D37AC0" w14:textId="0C45B0F3" w:rsidR="00041DCB" w:rsidRPr="006910BE" w:rsidRDefault="00801D1B" w:rsidP="00041DCB">
            <w:pPr>
              <w:pStyle w:val="TAC"/>
            </w:pPr>
            <w:ins w:id="94"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90CDE"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0F5087"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912781"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A55F3F"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43D67E"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887B1D"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7CB20" w14:textId="77777777" w:rsidR="00041DCB" w:rsidRPr="006910BE" w:rsidRDefault="009A4BA8" w:rsidP="00041DCB">
            <w:pPr>
              <w:pStyle w:val="TAC"/>
            </w:pPr>
            <w:hyperlink r:id="rId21"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837F5" w14:textId="77777777" w:rsidR="00041DCB" w:rsidRPr="006910BE" w:rsidRDefault="00041DCB" w:rsidP="00041DCB">
            <w:pPr>
              <w:pStyle w:val="TAC"/>
            </w:pPr>
            <w:r w:rsidRPr="006910BE">
              <w:rPr>
                <w:rFonts w:cs="Arial"/>
                <w:color w:val="000000"/>
                <w:szCs w:val="18"/>
              </w:rPr>
              <w:t>1@12</w:t>
            </w:r>
          </w:p>
        </w:tc>
      </w:tr>
      <w:tr w:rsidR="00041DCB" w:rsidRPr="006910BE" w14:paraId="3025D5E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EAD4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2989C8"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97782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A2ADF" w14:textId="68A2050F" w:rsidR="00041DCB" w:rsidRPr="006910BE" w:rsidRDefault="00801D1B" w:rsidP="00041DCB">
            <w:pPr>
              <w:pStyle w:val="TAC"/>
            </w:pPr>
            <w:ins w:id="95"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7B5C4A"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07453"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CB8538"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C292DC"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8A969"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D7F06B"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2F1974" w14:textId="77777777" w:rsidR="00041DCB" w:rsidRPr="006910BE" w:rsidRDefault="009A4BA8" w:rsidP="00041DCB">
            <w:pPr>
              <w:pStyle w:val="TAC"/>
            </w:pPr>
            <w:hyperlink r:id="rId22"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05626" w14:textId="77777777" w:rsidR="00041DCB" w:rsidRPr="006910BE" w:rsidRDefault="00041DCB" w:rsidP="00041DCB">
            <w:pPr>
              <w:pStyle w:val="TAC"/>
            </w:pPr>
            <w:r w:rsidRPr="006910BE">
              <w:rPr>
                <w:rFonts w:cs="Arial"/>
                <w:color w:val="000000"/>
                <w:szCs w:val="18"/>
              </w:rPr>
              <w:t>1@105</w:t>
            </w:r>
          </w:p>
        </w:tc>
      </w:tr>
      <w:tr w:rsidR="00041DCB" w:rsidRPr="006910BE" w14:paraId="08D3D5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8CFB68"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95867E"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5751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7949EB" w14:textId="2AA905CA" w:rsidR="00041DCB" w:rsidRPr="006910BE" w:rsidRDefault="00801D1B" w:rsidP="00041DCB">
            <w:pPr>
              <w:pStyle w:val="TAC"/>
            </w:pPr>
            <w:ins w:id="96" w:author="ZTE-Ma Zhifeng" w:date="2022-07-11T23:48:00Z">
              <w:r>
                <w:t>n</w:t>
              </w:r>
            </w:ins>
            <w:r w:rsidR="00041DCB" w:rsidRPr="006910BE">
              <w:t>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15AB6B"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DE2B1"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E6A5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D2040A"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F1C03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67A38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F8FF3B"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645313" w14:textId="77777777" w:rsidR="00041DCB" w:rsidRPr="006910BE" w:rsidRDefault="00041DCB" w:rsidP="00041DCB">
            <w:pPr>
              <w:pStyle w:val="TAC"/>
            </w:pPr>
            <w:r w:rsidRPr="006910BE">
              <w:rPr>
                <w:rFonts w:cs="Arial"/>
                <w:color w:val="000000"/>
                <w:szCs w:val="18"/>
              </w:rPr>
              <w:t>1@0</w:t>
            </w:r>
          </w:p>
        </w:tc>
      </w:tr>
      <w:tr w:rsidR="00041DCB" w:rsidRPr="006910BE" w14:paraId="0FE68DB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A5C796" w14:textId="77777777" w:rsidR="00041DCB" w:rsidRPr="006910BE" w:rsidRDefault="00041DCB" w:rsidP="00041DCB">
            <w:pPr>
              <w:pStyle w:val="TAC"/>
              <w:rPr>
                <w:rFonts w:cs="Arial"/>
                <w:color w:val="000000"/>
                <w:szCs w:val="18"/>
              </w:rPr>
            </w:pPr>
            <w:r w:rsidRPr="006910BE">
              <w:rPr>
                <w:b/>
                <w:bCs/>
              </w:rPr>
              <w:t>Test Settings for DC_8A_n28A Configuration</w:t>
            </w:r>
          </w:p>
        </w:tc>
      </w:tr>
      <w:tr w:rsidR="00041DCB" w:rsidRPr="006910BE" w14:paraId="6F3BAC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D7CFF2"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51334E" w14:textId="77777777" w:rsidR="00041DCB" w:rsidRPr="006910BE" w:rsidRDefault="00041DCB" w:rsidP="00041DCB">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2A209D"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E260" w14:textId="77777777" w:rsidR="00041DCB" w:rsidRPr="006910BE" w:rsidRDefault="00041DCB" w:rsidP="00041DCB">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677AE"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A4340" w14:textId="77777777" w:rsidR="00041DCB" w:rsidRPr="006910BE" w:rsidRDefault="00041DCB" w:rsidP="00041DCB">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2BD73"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ABE64"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F6E575"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CD9F42"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37413" w14:textId="77777777" w:rsidR="00041DCB" w:rsidRPr="006910BE" w:rsidRDefault="009A4BA8" w:rsidP="00041DCB">
            <w:pPr>
              <w:pStyle w:val="TAC"/>
              <w:rPr>
                <w:rFonts w:cs="Arial"/>
                <w:color w:val="000000"/>
                <w:szCs w:val="18"/>
              </w:rPr>
            </w:pPr>
            <w:hyperlink r:id="rId23" w:history="1">
              <w:r w:rsidR="00041DCB" w:rsidRPr="006910BE">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68F995" w14:textId="77777777" w:rsidR="00041DCB" w:rsidRPr="006910BE" w:rsidRDefault="009A4BA8" w:rsidP="00041DCB">
            <w:pPr>
              <w:pStyle w:val="TAC"/>
              <w:rPr>
                <w:rFonts w:cs="Arial"/>
                <w:color w:val="000000"/>
                <w:szCs w:val="18"/>
              </w:rPr>
            </w:pPr>
            <w:hyperlink r:id="rId24" w:history="1">
              <w:r w:rsidR="00041DCB" w:rsidRPr="006910BE">
                <w:rPr>
                  <w:rStyle w:val="ac"/>
                  <w:rFonts w:cs="Arial"/>
                  <w:color w:val="000000"/>
                  <w:szCs w:val="18"/>
                </w:rPr>
                <w:t>1@105</w:t>
              </w:r>
            </w:hyperlink>
          </w:p>
        </w:tc>
      </w:tr>
      <w:tr w:rsidR="00041DCB" w:rsidRPr="006910BE" w14:paraId="32A277E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57C549"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386B8B" w14:textId="77777777" w:rsidR="00041DCB" w:rsidRPr="006910BE" w:rsidRDefault="00041DCB" w:rsidP="00041DCB">
            <w:pPr>
              <w:pStyle w:val="TAC"/>
            </w:pPr>
            <w:r w:rsidRPr="006910BE">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828E29"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948C7E" w14:textId="77777777" w:rsidR="00041DCB" w:rsidRPr="006910BE" w:rsidRDefault="00041DCB" w:rsidP="00041DCB">
            <w:pPr>
              <w:pStyle w:val="TAC"/>
            </w:pPr>
            <w:r w:rsidRPr="006910BE">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E9032"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4EA083" w14:textId="77777777" w:rsidR="00041DCB" w:rsidRPr="006910BE" w:rsidRDefault="00041DCB" w:rsidP="00041DCB">
            <w:pPr>
              <w:pStyle w:val="TAC"/>
              <w:rPr>
                <w:rFonts w:cs="Arial"/>
                <w:szCs w:val="18"/>
              </w:rPr>
            </w:pPr>
            <w:r w:rsidRPr="006910BE">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708CF7"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DCD597"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FAF758"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EFBD9D"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4A174A" w14:textId="77777777" w:rsidR="00041DCB" w:rsidRPr="006910BE" w:rsidRDefault="009A4BA8" w:rsidP="00041DCB">
            <w:pPr>
              <w:pStyle w:val="TAC"/>
              <w:rPr>
                <w:rFonts w:cs="Arial"/>
                <w:color w:val="000000"/>
                <w:szCs w:val="18"/>
              </w:rPr>
            </w:pPr>
            <w:hyperlink r:id="rId25"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6C310C" w14:textId="77777777" w:rsidR="00041DCB" w:rsidRPr="006910BE" w:rsidRDefault="009A4BA8" w:rsidP="00041DCB">
            <w:pPr>
              <w:pStyle w:val="TAC"/>
              <w:rPr>
                <w:rFonts w:cs="Arial"/>
                <w:color w:val="000000"/>
                <w:szCs w:val="18"/>
              </w:rPr>
            </w:pPr>
            <w:hyperlink r:id="rId26" w:history="1">
              <w:r w:rsidR="00041DCB" w:rsidRPr="006910BE">
                <w:rPr>
                  <w:rStyle w:val="ac"/>
                  <w:rFonts w:cs="Arial"/>
                  <w:color w:val="000000"/>
                  <w:szCs w:val="18"/>
                </w:rPr>
                <w:t>1@105</w:t>
              </w:r>
            </w:hyperlink>
          </w:p>
        </w:tc>
      </w:tr>
      <w:tr w:rsidR="00041DCB" w:rsidRPr="006910BE" w14:paraId="1BCEB60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DF550E" w14:textId="77777777" w:rsidR="00041DCB" w:rsidRPr="006910BE" w:rsidRDefault="00041DCB" w:rsidP="00041DCB">
            <w:pPr>
              <w:pStyle w:val="TAH"/>
            </w:pPr>
            <w:r w:rsidRPr="006910BE">
              <w:t>Test Settings for DC_8A_n41A Configuration</w:t>
            </w:r>
          </w:p>
        </w:tc>
      </w:tr>
      <w:tr w:rsidR="00041DCB" w:rsidRPr="006910BE" w14:paraId="04D54AD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A105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2E095"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E865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401F4" w14:textId="314FDB18" w:rsidR="00041DCB" w:rsidRPr="006910BE" w:rsidRDefault="00801D1B" w:rsidP="00041DCB">
            <w:pPr>
              <w:pStyle w:val="TAC"/>
            </w:pPr>
            <w:ins w:id="97"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BEBBE"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FFCCC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5F2E8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8DB2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4BD5B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2749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FBE2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F2E06" w14:textId="77777777" w:rsidR="00041DCB" w:rsidRPr="006910BE" w:rsidRDefault="00041DCB" w:rsidP="00041DCB">
            <w:pPr>
              <w:pStyle w:val="TAC"/>
            </w:pPr>
            <w:r w:rsidRPr="006910BE">
              <w:t>1@0</w:t>
            </w:r>
          </w:p>
        </w:tc>
      </w:tr>
      <w:tr w:rsidR="00041DCB" w:rsidRPr="006910BE" w14:paraId="35FA06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5B9FC"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DCA6C7"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6FCE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173D" w14:textId="5F94F0D9" w:rsidR="00041DCB" w:rsidRPr="006910BE" w:rsidRDefault="00801D1B" w:rsidP="00041DCB">
            <w:pPr>
              <w:pStyle w:val="TAC"/>
            </w:pPr>
            <w:ins w:id="98"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55986"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845C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9531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62A0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6DB4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A72E5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A9FA54"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534DF" w14:textId="77777777" w:rsidR="00041DCB" w:rsidRPr="006910BE" w:rsidRDefault="00041DCB" w:rsidP="00041DCB">
            <w:pPr>
              <w:pStyle w:val="TAC"/>
            </w:pPr>
            <w:r w:rsidRPr="006910BE">
              <w:t>1@272</w:t>
            </w:r>
          </w:p>
        </w:tc>
      </w:tr>
      <w:tr w:rsidR="00041DCB" w:rsidRPr="006910BE" w14:paraId="7D735D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5610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73AE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AA9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82C17" w14:textId="6FE89975" w:rsidR="00041DCB" w:rsidRPr="006910BE" w:rsidRDefault="00801D1B" w:rsidP="00041DCB">
            <w:pPr>
              <w:pStyle w:val="TAC"/>
            </w:pPr>
            <w:ins w:id="99"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605755"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31DB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7B40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2FD8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54E3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60E2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9281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49A61" w14:textId="77777777" w:rsidR="00041DCB" w:rsidRPr="006910BE" w:rsidRDefault="00041DCB" w:rsidP="00041DCB">
            <w:pPr>
              <w:pStyle w:val="TAC"/>
            </w:pPr>
            <w:r w:rsidRPr="006910BE">
              <w:t>1@0</w:t>
            </w:r>
          </w:p>
        </w:tc>
      </w:tr>
      <w:tr w:rsidR="00041DCB" w:rsidRPr="006910BE" w14:paraId="12A478C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122EF"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6190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FB9C40"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A63A9C" w14:textId="49541B88" w:rsidR="00041DCB" w:rsidRPr="006910BE" w:rsidRDefault="00801D1B" w:rsidP="00041DCB">
            <w:pPr>
              <w:pStyle w:val="TAC"/>
            </w:pPr>
            <w:ins w:id="100" w:author="ZTE-Ma Zhifeng" w:date="2022-07-11T23:48:00Z">
              <w:r>
                <w:t>n</w:t>
              </w:r>
            </w:ins>
            <w:r w:rsidR="00041DC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235A25"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4637B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D49ED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DE1710"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2797F5"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FD4EF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CC60EE"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F7191" w14:textId="77777777" w:rsidR="00041DCB" w:rsidRPr="006910BE" w:rsidRDefault="00041DCB" w:rsidP="00041DCB">
            <w:pPr>
              <w:pStyle w:val="TAC"/>
            </w:pPr>
            <w:r w:rsidRPr="006910BE">
              <w:t>1@272</w:t>
            </w:r>
          </w:p>
        </w:tc>
      </w:tr>
      <w:tr w:rsidR="00041DCB" w:rsidRPr="006910BE" w14:paraId="4430CCF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B95CFA" w14:textId="77777777" w:rsidR="00041DCB" w:rsidRPr="006910BE" w:rsidRDefault="00041DCB" w:rsidP="00041DCB">
            <w:pPr>
              <w:pStyle w:val="TAH"/>
            </w:pPr>
            <w:r w:rsidRPr="006910BE">
              <w:t>Test Settings for DC_8A_n77A Configuration</w:t>
            </w:r>
          </w:p>
        </w:tc>
      </w:tr>
      <w:tr w:rsidR="00041DCB" w:rsidRPr="006910BE" w14:paraId="062012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3514E0"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6E9EB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CC3F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DBA1C" w14:textId="3AB11E54"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F9B325"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A464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7796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902E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1A21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38F4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CE24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26456" w14:textId="77777777" w:rsidR="00041DCB" w:rsidRPr="006910BE" w:rsidRDefault="00041DCB" w:rsidP="00041DCB">
            <w:pPr>
              <w:pStyle w:val="TAC"/>
            </w:pPr>
            <w:r w:rsidRPr="006910BE">
              <w:t>1@0</w:t>
            </w:r>
          </w:p>
        </w:tc>
      </w:tr>
      <w:tr w:rsidR="00041DCB" w:rsidRPr="006910BE" w14:paraId="234783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7595E"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C2404"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5EA87D"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7280C8" w14:textId="37E541E6"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C3231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2CA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F5D1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12DAF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67755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0CB61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2537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39D907" w14:textId="77777777" w:rsidR="00041DCB" w:rsidRPr="006910BE" w:rsidRDefault="00041DCB" w:rsidP="00041DCB">
            <w:pPr>
              <w:pStyle w:val="TAC"/>
            </w:pPr>
            <w:r w:rsidRPr="006910BE">
              <w:t>1@37</w:t>
            </w:r>
          </w:p>
        </w:tc>
      </w:tr>
      <w:tr w:rsidR="00041DCB" w:rsidRPr="006910BE" w14:paraId="392D4DD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837125"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984238"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3108C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2B168B" w14:textId="711DF609"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CBCF8"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A5434"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2E2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F564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3E5ED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8ADE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53EC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073948" w14:textId="77777777" w:rsidR="00041DCB" w:rsidRPr="006910BE" w:rsidRDefault="00041DCB" w:rsidP="00041DCB">
            <w:pPr>
              <w:pStyle w:val="TAC"/>
            </w:pPr>
            <w:r w:rsidRPr="006910BE">
              <w:t>1@97</w:t>
            </w:r>
          </w:p>
        </w:tc>
      </w:tr>
      <w:tr w:rsidR="00041DCB" w:rsidRPr="006910BE" w14:paraId="022AF3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0FB395"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690E6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9825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EB35E7" w14:textId="25749D2D"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FAC0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F7122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F85C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3C24E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612E5B"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3C0A8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C18EF"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56CC8" w14:textId="77777777" w:rsidR="00041DCB" w:rsidRPr="006910BE" w:rsidRDefault="00041DCB" w:rsidP="00041DCB">
            <w:pPr>
              <w:pStyle w:val="TAC"/>
            </w:pPr>
            <w:r w:rsidRPr="006910BE">
              <w:t>1@211</w:t>
            </w:r>
          </w:p>
        </w:tc>
      </w:tr>
      <w:tr w:rsidR="00041DCB" w:rsidRPr="006910BE" w14:paraId="10B14A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DE5D9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95B4B"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F01E9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27899" w14:textId="05BE7C0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95514"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F1D5C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21FC3"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A93CC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8E70D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F4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DDD4AF"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4F53F" w14:textId="77777777" w:rsidR="00041DCB" w:rsidRPr="006910BE" w:rsidRDefault="00041DCB" w:rsidP="00041DCB">
            <w:pPr>
              <w:pStyle w:val="TAC"/>
            </w:pPr>
            <w:r w:rsidRPr="006910BE">
              <w:t>1@0</w:t>
            </w:r>
          </w:p>
        </w:tc>
      </w:tr>
      <w:tr w:rsidR="00041DCB" w:rsidRPr="006910BE" w14:paraId="27EE551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7692F4"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F0A435"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D871F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994CE0" w14:textId="77A8C040"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70B09"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F340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DCEA7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1C520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33B7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8E3B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7B1E62"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498133" w14:textId="77777777" w:rsidR="00041DCB" w:rsidRPr="006910BE" w:rsidRDefault="00041DCB" w:rsidP="00041DCB">
            <w:pPr>
              <w:pStyle w:val="TAC"/>
            </w:pPr>
            <w:r w:rsidRPr="006910BE">
              <w:t>1@272</w:t>
            </w:r>
          </w:p>
        </w:tc>
      </w:tr>
      <w:tr w:rsidR="00041DCB" w:rsidRPr="006910BE" w14:paraId="2FA944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4281AE"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5F0DC"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6237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ABED63" w14:textId="1FE461C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EE8BA"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2E16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E820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8F8E0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7841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A279D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9C62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3F98B" w14:textId="77777777" w:rsidR="00041DCB" w:rsidRPr="006910BE" w:rsidRDefault="00041DCB" w:rsidP="00041DCB">
            <w:pPr>
              <w:pStyle w:val="TAC"/>
            </w:pPr>
            <w:r w:rsidRPr="006910BE">
              <w:t>1@0</w:t>
            </w:r>
          </w:p>
        </w:tc>
      </w:tr>
      <w:tr w:rsidR="00041DCB" w:rsidRPr="006910BE" w14:paraId="093EC7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A2B388" w14:textId="77777777" w:rsidR="00041DCB" w:rsidRPr="006910BE" w:rsidRDefault="00041DCB" w:rsidP="00041DCB">
            <w:pPr>
              <w:pStyle w:val="TAC"/>
            </w:pPr>
            <w:r w:rsidRPr="006910BE">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CE21B9"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F0B4B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508ECB" w14:textId="17887D0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82C6D4" w14:textId="77777777" w:rsidR="00041DCB" w:rsidRPr="006910BE" w:rsidRDefault="00041DCB" w:rsidP="00041DCB">
            <w:pPr>
              <w:pStyle w:val="TAC"/>
            </w:pPr>
            <w:r w:rsidRPr="006910BE">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129EF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6A1FE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57ED5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39E4F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1101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7E6F1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795F03" w14:textId="77777777" w:rsidR="00041DCB" w:rsidRPr="006910BE" w:rsidRDefault="00041DCB" w:rsidP="00041DCB">
            <w:pPr>
              <w:pStyle w:val="TAC"/>
            </w:pPr>
            <w:r w:rsidRPr="006910BE">
              <w:t>1@0</w:t>
            </w:r>
          </w:p>
        </w:tc>
      </w:tr>
      <w:tr w:rsidR="00041DCB" w:rsidRPr="006910BE" w14:paraId="74E7A59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825D3B"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3F6EA9"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51526"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891EC8" w14:textId="6A31CFB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EBF89"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B6E5A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950D5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2C812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631C1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3897D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26AB0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C697D" w14:textId="77777777" w:rsidR="00041DCB" w:rsidRPr="006910BE" w:rsidRDefault="00041DCB" w:rsidP="00041DCB">
            <w:pPr>
              <w:pStyle w:val="TAC"/>
            </w:pPr>
            <w:r w:rsidRPr="006910BE">
              <w:t>1@85</w:t>
            </w:r>
          </w:p>
        </w:tc>
      </w:tr>
      <w:tr w:rsidR="00041DCB" w:rsidRPr="006910BE" w14:paraId="061CDF7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C79E9D" w14:textId="77777777" w:rsidR="00041DCB" w:rsidRPr="006910BE" w:rsidRDefault="00041DCB" w:rsidP="00041DCB">
            <w:pPr>
              <w:pStyle w:val="TAH"/>
            </w:pPr>
            <w:r w:rsidRPr="006910BE">
              <w:t>Test Settings for DC_8A_n78A Configuration</w:t>
            </w:r>
          </w:p>
        </w:tc>
      </w:tr>
      <w:tr w:rsidR="00041DCB" w:rsidRPr="006910BE" w14:paraId="13FAAF5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B526B5"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9A9EC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C94A61"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370CE1" w14:textId="13FB36B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F602EE"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B6AA8"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7952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20F7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587D0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C1813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86BE45"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3E4C1B" w14:textId="77777777" w:rsidR="00041DCB" w:rsidRPr="006910BE" w:rsidRDefault="00041DCB" w:rsidP="00041DCB">
            <w:pPr>
              <w:pStyle w:val="TAC"/>
            </w:pPr>
            <w:r w:rsidRPr="006910BE">
              <w:t>1@272</w:t>
            </w:r>
          </w:p>
        </w:tc>
      </w:tr>
      <w:tr w:rsidR="00041DCB" w:rsidRPr="006910BE" w14:paraId="017399E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26002A"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E11763"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4AF96B"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F7083" w14:textId="276FC98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C27FC"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6B29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DD54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B9B6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6528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38EC2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C81EE3" w14:textId="77777777" w:rsidR="00041DCB" w:rsidRPr="006910BE" w:rsidRDefault="00041DCB" w:rsidP="00041DCB">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559CF8" w14:textId="77777777" w:rsidR="00041DCB" w:rsidRPr="006910BE" w:rsidRDefault="00041DCB" w:rsidP="00041DCB">
            <w:pPr>
              <w:pStyle w:val="TAC"/>
            </w:pPr>
            <w:r w:rsidRPr="006910BE">
              <w:rPr>
                <w:color w:val="000000"/>
                <w:szCs w:val="18"/>
              </w:rPr>
              <w:t>1@0</w:t>
            </w:r>
          </w:p>
        </w:tc>
      </w:tr>
      <w:tr w:rsidR="00041DCB" w:rsidRPr="006910BE" w14:paraId="0670542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41B84"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0086AD"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B531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F08F8D" w14:textId="069303D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FCC0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03A83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87D1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C325D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90283D"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64724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181B0"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8F9B5" w14:textId="77777777" w:rsidR="00041DCB" w:rsidRPr="006910BE" w:rsidRDefault="00041DCB" w:rsidP="00041DCB">
            <w:pPr>
              <w:pStyle w:val="TAC"/>
            </w:pPr>
            <w:r w:rsidRPr="006910BE">
              <w:t>1@272</w:t>
            </w:r>
          </w:p>
        </w:tc>
      </w:tr>
      <w:tr w:rsidR="00041DCB" w:rsidRPr="006910BE" w14:paraId="17F655B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58DC8C"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1196D0"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D38CFF"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D4C789" w14:textId="5107AA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F7B5C0"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5E9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ACB60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CFB36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21A11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2D340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13653" w14:textId="77777777" w:rsidR="00041DCB" w:rsidRPr="006910BE" w:rsidRDefault="00041DCB" w:rsidP="00041DCB">
            <w:pPr>
              <w:pStyle w:val="TAC"/>
            </w:pPr>
            <w:r w:rsidRPr="006910BE">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DE2E6" w14:textId="77777777" w:rsidR="00041DCB" w:rsidRPr="006910BE" w:rsidRDefault="00041DCB" w:rsidP="00041DCB">
            <w:pPr>
              <w:pStyle w:val="TAC"/>
            </w:pPr>
            <w:r w:rsidRPr="006910BE">
              <w:rPr>
                <w:color w:val="000000"/>
                <w:szCs w:val="18"/>
              </w:rPr>
              <w:t>1@0</w:t>
            </w:r>
          </w:p>
        </w:tc>
      </w:tr>
      <w:tr w:rsidR="00041DCB" w:rsidRPr="006910BE" w14:paraId="0F0D6D5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4418BD"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5E5C6"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CB1F9"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47D83" w14:textId="2E301D7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0058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31A88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BD0D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28652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CA1B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93E30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A9589"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76F80" w14:textId="77777777" w:rsidR="00041DCB" w:rsidRPr="006910BE" w:rsidRDefault="00041DCB" w:rsidP="00041DCB">
            <w:pPr>
              <w:pStyle w:val="TAC"/>
            </w:pPr>
            <w:r w:rsidRPr="006910BE">
              <w:rPr>
                <w:color w:val="000000"/>
                <w:szCs w:val="18"/>
              </w:rPr>
              <w:t>1@0</w:t>
            </w:r>
          </w:p>
        </w:tc>
      </w:tr>
      <w:tr w:rsidR="00041DCB" w:rsidRPr="006910BE" w14:paraId="72674F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7CB3E"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ACC4F1" w14:textId="77777777" w:rsidR="00041DCB" w:rsidRPr="006910BE" w:rsidRDefault="00041DCB" w:rsidP="00041DCB">
            <w:pPr>
              <w:pStyle w:val="TAC"/>
            </w:pPr>
            <w:r w:rsidRPr="006910BE">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0C2CF8" w14:textId="77777777" w:rsidR="00041DCB" w:rsidRPr="006910BE" w:rsidRDefault="00041DCB" w:rsidP="00041DC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25CA49" w14:textId="06E7316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CE2218"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FEC8D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AA21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D90D9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EC484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9CC7F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14813" w14:textId="77777777" w:rsidR="00041DCB" w:rsidRPr="006910BE" w:rsidRDefault="00041DCB" w:rsidP="00041DCB">
            <w:pPr>
              <w:pStyle w:val="TAC"/>
            </w:pPr>
            <w:r w:rsidRPr="006910BE">
              <w:t>1@25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26AA7C" w14:textId="77777777" w:rsidR="00041DCB" w:rsidRPr="006910BE" w:rsidRDefault="00041DCB" w:rsidP="00041DCB">
            <w:pPr>
              <w:pStyle w:val="TAC"/>
            </w:pPr>
            <w:r w:rsidRPr="006910BE">
              <w:rPr>
                <w:color w:val="000000"/>
                <w:szCs w:val="18"/>
              </w:rPr>
              <w:t>1@0</w:t>
            </w:r>
          </w:p>
        </w:tc>
      </w:tr>
      <w:tr w:rsidR="00041DCB" w:rsidRPr="006910BE" w14:paraId="0479EE8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74309F" w14:textId="77777777" w:rsidR="00041DCB" w:rsidRPr="006910BE" w:rsidRDefault="00041DCB" w:rsidP="00041DCB">
            <w:pPr>
              <w:pStyle w:val="TAH"/>
              <w:rPr>
                <w:color w:val="000000"/>
                <w:szCs w:val="18"/>
              </w:rPr>
            </w:pPr>
            <w:r w:rsidRPr="006910BE">
              <w:t>Test Settings for DC_11A_n77A Configuration</w:t>
            </w:r>
          </w:p>
        </w:tc>
      </w:tr>
      <w:tr w:rsidR="00041DCB" w:rsidRPr="006910BE" w14:paraId="500199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C13FD6"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BAC4F4"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26E7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41941" w14:textId="6E5F07B8"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79A688"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F69A0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7FEA9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5779D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EA4F3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EF26C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AFD37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FA1DD" w14:textId="77777777" w:rsidR="00041DCB" w:rsidRPr="006910BE" w:rsidRDefault="00041DCB" w:rsidP="00041DCB">
            <w:pPr>
              <w:pStyle w:val="TAC"/>
              <w:rPr>
                <w:color w:val="000000"/>
                <w:szCs w:val="18"/>
              </w:rPr>
            </w:pPr>
            <w:r w:rsidRPr="006910BE">
              <w:t>1@0</w:t>
            </w:r>
          </w:p>
        </w:tc>
      </w:tr>
      <w:tr w:rsidR="00041DCB" w:rsidRPr="006910BE" w14:paraId="267A23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0A009"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622B"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0AF0D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C69DE2" w14:textId="4EB80CBD"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A3B3E8"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985BB"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CBFE1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E0C50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F3683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3166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AF14E8"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1D7A2" w14:textId="77777777" w:rsidR="00041DCB" w:rsidRPr="006910BE" w:rsidRDefault="00041DCB" w:rsidP="00041DCB">
            <w:pPr>
              <w:pStyle w:val="TAC"/>
              <w:rPr>
                <w:color w:val="000000"/>
                <w:szCs w:val="18"/>
              </w:rPr>
            </w:pPr>
            <w:r w:rsidRPr="006910BE">
              <w:t>1@0</w:t>
            </w:r>
          </w:p>
        </w:tc>
      </w:tr>
      <w:tr w:rsidR="00041DCB" w:rsidRPr="006910BE" w14:paraId="4BDF57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9F1186"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7001D2"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029B59"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E78CE" w14:textId="05CD81E9"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3D37A6"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8CB9B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BD7639"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6D534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1FC9D8"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8F262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B7995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8232B1" w14:textId="77777777" w:rsidR="00041DCB" w:rsidRPr="006910BE" w:rsidRDefault="00041DCB" w:rsidP="00041DCB">
            <w:pPr>
              <w:pStyle w:val="TAC"/>
              <w:rPr>
                <w:color w:val="000000"/>
                <w:szCs w:val="18"/>
              </w:rPr>
            </w:pPr>
            <w:r w:rsidRPr="006910BE">
              <w:t>1@63</w:t>
            </w:r>
          </w:p>
        </w:tc>
      </w:tr>
      <w:tr w:rsidR="00041DCB" w:rsidRPr="006910BE" w14:paraId="6A84E83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2C302C"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0F90E"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F453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FDCA6" w14:textId="37FD738E"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09B9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CD5D5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2FE58"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6435BB"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6E36E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3C177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5C7C1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10FB49" w14:textId="77777777" w:rsidR="00041DCB" w:rsidRPr="006910BE" w:rsidRDefault="00041DCB" w:rsidP="00041DCB">
            <w:pPr>
              <w:pStyle w:val="TAC"/>
              <w:rPr>
                <w:color w:val="000000"/>
                <w:szCs w:val="18"/>
              </w:rPr>
            </w:pPr>
            <w:r w:rsidRPr="006910BE">
              <w:t>1@104</w:t>
            </w:r>
          </w:p>
        </w:tc>
      </w:tr>
      <w:tr w:rsidR="00041DCB" w:rsidRPr="006910BE" w14:paraId="758307F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CCDB7"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FC892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63BF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D73F4F" w14:textId="1146D300"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A4859A"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A63ED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6568F"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F3A79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70CDB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91472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3F3F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43A07" w14:textId="77777777" w:rsidR="00041DCB" w:rsidRPr="006910BE" w:rsidRDefault="00041DCB" w:rsidP="00041DCB">
            <w:pPr>
              <w:pStyle w:val="TAC"/>
              <w:rPr>
                <w:color w:val="000000"/>
                <w:szCs w:val="18"/>
              </w:rPr>
            </w:pPr>
            <w:r w:rsidRPr="006910BE">
              <w:t>1@0</w:t>
            </w:r>
          </w:p>
        </w:tc>
      </w:tr>
      <w:tr w:rsidR="00041DCB" w:rsidRPr="006910BE" w14:paraId="493743A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7E73"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60D506"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D9197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B23B8E" w14:textId="65195441"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A363D7"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3A2439"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8C4E8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ACCD1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44992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350E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3A22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13190" w14:textId="77777777" w:rsidR="00041DCB" w:rsidRPr="006910BE" w:rsidRDefault="00041DCB" w:rsidP="00041DCB">
            <w:pPr>
              <w:pStyle w:val="TAC"/>
              <w:rPr>
                <w:color w:val="000000"/>
                <w:szCs w:val="18"/>
              </w:rPr>
            </w:pPr>
            <w:r w:rsidRPr="006910BE">
              <w:t>1@0</w:t>
            </w:r>
          </w:p>
        </w:tc>
      </w:tr>
      <w:tr w:rsidR="00041DCB" w:rsidRPr="006910BE" w14:paraId="0E4AB35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2B5A32"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302C0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59F5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8DEF04" w14:textId="17C236BB"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771C0"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73B1F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7FE54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8C326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778B3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23997D"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C428C1"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C2D81" w14:textId="77777777" w:rsidR="00041DCB" w:rsidRPr="006910BE" w:rsidRDefault="00041DCB" w:rsidP="00041DCB">
            <w:pPr>
              <w:pStyle w:val="TAC"/>
              <w:rPr>
                <w:color w:val="000000"/>
                <w:szCs w:val="18"/>
              </w:rPr>
            </w:pPr>
            <w:r w:rsidRPr="006910BE">
              <w:t>1@0</w:t>
            </w:r>
          </w:p>
        </w:tc>
      </w:tr>
      <w:tr w:rsidR="00041DCB" w:rsidRPr="006910BE" w14:paraId="7297334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DCADE" w14:textId="77777777" w:rsidR="00041DCB" w:rsidRPr="006910BE" w:rsidRDefault="00041DCB" w:rsidP="00041DC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EC9971"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C74205"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C759D" w14:textId="10BA53BE"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78B990"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3A5A0"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A5BC9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4017E2"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E13A0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7CF5C9"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EE23E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3D60B" w14:textId="77777777" w:rsidR="00041DCB" w:rsidRPr="006910BE" w:rsidRDefault="00041DCB" w:rsidP="00041DCB">
            <w:pPr>
              <w:pStyle w:val="TAC"/>
              <w:rPr>
                <w:color w:val="000000"/>
                <w:szCs w:val="18"/>
              </w:rPr>
            </w:pPr>
            <w:r w:rsidRPr="006910BE">
              <w:t>1@75</w:t>
            </w:r>
          </w:p>
        </w:tc>
      </w:tr>
      <w:tr w:rsidR="00041DCB" w:rsidRPr="006910BE" w14:paraId="2D32C3E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96BEA7" w14:textId="77777777" w:rsidR="00041DCB" w:rsidRPr="006910BE" w:rsidRDefault="00041DCB" w:rsidP="00041DC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1CC564"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CD540F"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EAF46" w14:textId="572B4F27"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36D285"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36F3B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14EB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566AC"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0A40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82A98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AF0806"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D38F70" w14:textId="77777777" w:rsidR="00041DCB" w:rsidRPr="006910BE" w:rsidRDefault="00041DCB" w:rsidP="00041DCB">
            <w:pPr>
              <w:pStyle w:val="TAC"/>
              <w:rPr>
                <w:color w:val="000000"/>
                <w:szCs w:val="18"/>
              </w:rPr>
            </w:pPr>
            <w:r w:rsidRPr="006910BE">
              <w:t>1@0</w:t>
            </w:r>
          </w:p>
        </w:tc>
      </w:tr>
      <w:tr w:rsidR="00041DCB" w:rsidRPr="006910BE" w14:paraId="258221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27DD1" w14:textId="77777777" w:rsidR="00041DCB" w:rsidRPr="006910BE" w:rsidRDefault="00041DCB" w:rsidP="00041DC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168F0"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53608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B14BC" w14:textId="33886EAC" w:rsidR="00041DCB" w:rsidRPr="006910BE" w:rsidRDefault="00041DCB" w:rsidP="00041DC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713D0" w14:textId="77777777" w:rsidR="00041DCB" w:rsidRPr="006910BE" w:rsidRDefault="00041DCB" w:rsidP="00041DCB">
            <w:pPr>
              <w:pStyle w:val="TAC"/>
            </w:pPr>
            <w:r w:rsidRPr="006910BE">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FF02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CB6A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36E34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9FBC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FBD03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085A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C55607" w14:textId="77777777" w:rsidR="00041DCB" w:rsidRPr="006910BE" w:rsidRDefault="00041DCB" w:rsidP="00041DCB">
            <w:pPr>
              <w:pStyle w:val="TAC"/>
              <w:rPr>
                <w:color w:val="000000"/>
                <w:szCs w:val="18"/>
              </w:rPr>
            </w:pPr>
            <w:r w:rsidRPr="006910BE">
              <w:t>1@0</w:t>
            </w:r>
          </w:p>
        </w:tc>
      </w:tr>
      <w:tr w:rsidR="00041DCB" w:rsidRPr="006910BE" w14:paraId="0A9CDA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393B19" w14:textId="77777777" w:rsidR="00041DCB" w:rsidRPr="006910BE" w:rsidRDefault="00041DCB" w:rsidP="00041DCB">
            <w:pPr>
              <w:pStyle w:val="TAH"/>
              <w:rPr>
                <w:color w:val="000000"/>
                <w:szCs w:val="18"/>
              </w:rPr>
            </w:pPr>
            <w:r w:rsidRPr="006910BE">
              <w:t>Test Settings for DC_11A_n78A Configuration</w:t>
            </w:r>
          </w:p>
        </w:tc>
      </w:tr>
      <w:tr w:rsidR="00041DCB" w:rsidRPr="006910BE" w14:paraId="4703982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80686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19519"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31D8F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5C6EDD" w14:textId="140A9EB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1601E8"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3F13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5A370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FD01A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50070"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5EBF4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DB52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A89C2" w14:textId="77777777" w:rsidR="00041DCB" w:rsidRPr="006910BE" w:rsidRDefault="00041DCB" w:rsidP="00041DCB">
            <w:pPr>
              <w:pStyle w:val="TAC"/>
              <w:rPr>
                <w:color w:val="000000"/>
                <w:szCs w:val="18"/>
              </w:rPr>
            </w:pPr>
            <w:r w:rsidRPr="006910BE">
              <w:t>1@184</w:t>
            </w:r>
          </w:p>
        </w:tc>
      </w:tr>
      <w:tr w:rsidR="00041DCB" w:rsidRPr="006910BE" w14:paraId="5BE59C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F06D8C"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A7973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0B62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37DCCA" w14:textId="7677B156"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1E1231"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ACAF5A"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FE97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3C1E9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6DA49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5163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088F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A23C07" w14:textId="77777777" w:rsidR="00041DCB" w:rsidRPr="006910BE" w:rsidRDefault="00041DCB" w:rsidP="00041DCB">
            <w:pPr>
              <w:pStyle w:val="TAC"/>
              <w:rPr>
                <w:color w:val="000000"/>
                <w:szCs w:val="18"/>
              </w:rPr>
            </w:pPr>
            <w:r w:rsidRPr="006910BE">
              <w:t>1@0</w:t>
            </w:r>
          </w:p>
        </w:tc>
      </w:tr>
      <w:tr w:rsidR="00041DCB" w:rsidRPr="006910BE" w14:paraId="03A42FC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AEF12B"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66C3DA"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747C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C9DF97" w14:textId="68DB2ECB"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937E4B"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60E64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FF6C2"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5A41B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9745F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64220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AEFD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50D265" w14:textId="77777777" w:rsidR="00041DCB" w:rsidRPr="006910BE" w:rsidRDefault="00041DCB" w:rsidP="00041DCB">
            <w:pPr>
              <w:pStyle w:val="TAC"/>
              <w:rPr>
                <w:color w:val="000000"/>
                <w:szCs w:val="18"/>
              </w:rPr>
            </w:pPr>
            <w:r w:rsidRPr="006910BE">
              <w:t>1@63</w:t>
            </w:r>
          </w:p>
        </w:tc>
      </w:tr>
      <w:tr w:rsidR="00041DCB" w:rsidRPr="006910BE" w14:paraId="02B6E34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8C865" w14:textId="77777777" w:rsidR="00041DCB" w:rsidRPr="006910BE" w:rsidRDefault="00041DCB" w:rsidP="00041DCB">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BC96E5"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F59E9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D2DB8E" w14:textId="3B9F1A02"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3DAD5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303C9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095F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4FD6A"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AB48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BD9EC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800C8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6E9780" w14:textId="77777777" w:rsidR="00041DCB" w:rsidRPr="006910BE" w:rsidRDefault="00041DCB" w:rsidP="00041DCB">
            <w:pPr>
              <w:pStyle w:val="TAC"/>
              <w:rPr>
                <w:color w:val="000000"/>
                <w:szCs w:val="18"/>
              </w:rPr>
            </w:pPr>
            <w:r w:rsidRPr="006910BE">
              <w:t>1@104</w:t>
            </w:r>
          </w:p>
        </w:tc>
      </w:tr>
      <w:tr w:rsidR="00041DCB" w:rsidRPr="006910BE" w14:paraId="14BC379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397268"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E6DD4B"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C46B1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4D8AA8" w14:textId="61B586A8"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CD0A13" w14:textId="77777777" w:rsidR="00041DCB" w:rsidRPr="006910BE" w:rsidRDefault="00041DCB" w:rsidP="00041DCB">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0859D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B45E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57CC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7060D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3FF8AF"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456F3"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8680B" w14:textId="77777777" w:rsidR="00041DCB" w:rsidRPr="006910BE" w:rsidRDefault="00041DCB" w:rsidP="00041DCB">
            <w:pPr>
              <w:pStyle w:val="TAC"/>
              <w:rPr>
                <w:color w:val="000000"/>
                <w:szCs w:val="18"/>
              </w:rPr>
            </w:pPr>
            <w:r w:rsidRPr="006910BE">
              <w:t>1@0</w:t>
            </w:r>
          </w:p>
        </w:tc>
      </w:tr>
      <w:tr w:rsidR="00041DCB" w:rsidRPr="006910BE" w14:paraId="32922E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ACEA7B"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AC2F9F"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ABD6C8"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B7F6A" w14:textId="0BFBC343"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33C74C" w14:textId="77777777" w:rsidR="00041DCB" w:rsidRPr="006910BE" w:rsidRDefault="00041DCB" w:rsidP="00041DCB">
            <w:pPr>
              <w:pStyle w:val="TAC"/>
            </w:pPr>
            <w:r w:rsidRPr="006910BE">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717485"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FD7D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588F4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7C67EA"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AB316E"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4365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F62264" w14:textId="77777777" w:rsidR="00041DCB" w:rsidRPr="006910BE" w:rsidRDefault="00041DCB" w:rsidP="00041DCB">
            <w:pPr>
              <w:pStyle w:val="TAC"/>
              <w:rPr>
                <w:color w:val="000000"/>
                <w:szCs w:val="18"/>
              </w:rPr>
            </w:pPr>
            <w:r w:rsidRPr="006910BE">
              <w:t>1@0</w:t>
            </w:r>
          </w:p>
        </w:tc>
      </w:tr>
      <w:tr w:rsidR="00041DCB" w:rsidRPr="006910BE" w14:paraId="02DCC4D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09B666" w14:textId="77777777" w:rsidR="00041DCB" w:rsidRPr="006910BE" w:rsidRDefault="00041DCB" w:rsidP="00041DC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A73042"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33F92"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DABDF3" w14:textId="547E87D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5DB2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4889C"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1999A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291C8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80DA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6FC83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616B1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6C553" w14:textId="77777777" w:rsidR="00041DCB" w:rsidRPr="006910BE" w:rsidRDefault="00041DCB" w:rsidP="00041DCB">
            <w:pPr>
              <w:pStyle w:val="TAC"/>
              <w:rPr>
                <w:color w:val="000000"/>
                <w:szCs w:val="18"/>
              </w:rPr>
            </w:pPr>
            <w:r w:rsidRPr="006910BE">
              <w:t>1@75</w:t>
            </w:r>
          </w:p>
        </w:tc>
      </w:tr>
      <w:tr w:rsidR="00041DCB" w:rsidRPr="006910BE" w14:paraId="7B0194A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A773A39" w14:textId="77777777" w:rsidR="00041DCB" w:rsidRPr="006910BE" w:rsidRDefault="00041DCB" w:rsidP="00041DCB">
            <w:pPr>
              <w:pStyle w:val="TAH"/>
              <w:rPr>
                <w:color w:val="000000"/>
                <w:szCs w:val="18"/>
              </w:rPr>
            </w:pPr>
            <w:r w:rsidRPr="006910BE">
              <w:t>Test Settings for DC_11A_n79A Configuration</w:t>
            </w:r>
          </w:p>
        </w:tc>
      </w:tr>
      <w:tr w:rsidR="00041DCB" w:rsidRPr="006910BE" w14:paraId="19E6C58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B14D8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F8BD36"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FBA27"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153579" w14:textId="152E9DF9"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B12B7E"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DE2DA8"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A584D"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A6CB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AAF02"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78AE7A"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CA547C"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1814E7" w14:textId="77777777" w:rsidR="00041DCB" w:rsidRPr="006910BE" w:rsidRDefault="00041DCB" w:rsidP="00041DCB">
            <w:pPr>
              <w:pStyle w:val="TAC"/>
              <w:rPr>
                <w:color w:val="000000"/>
                <w:szCs w:val="18"/>
              </w:rPr>
            </w:pPr>
            <w:r w:rsidRPr="006910BE">
              <w:t>1@272</w:t>
            </w:r>
          </w:p>
        </w:tc>
      </w:tr>
      <w:tr w:rsidR="00041DCB" w:rsidRPr="006910BE" w14:paraId="6A4A079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338256"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1BF7FA"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530C0"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C040E" w14:textId="386F22E3"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A43971"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3C924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C4595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A3B37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804A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46D47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514DE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6F9CD" w14:textId="77777777" w:rsidR="00041DCB" w:rsidRPr="006910BE" w:rsidRDefault="00041DCB" w:rsidP="00041DCB">
            <w:pPr>
              <w:pStyle w:val="TAC"/>
              <w:rPr>
                <w:color w:val="000000"/>
                <w:szCs w:val="18"/>
              </w:rPr>
            </w:pPr>
            <w:r w:rsidRPr="006910BE">
              <w:t>1@132</w:t>
            </w:r>
          </w:p>
        </w:tc>
      </w:tr>
      <w:tr w:rsidR="00041DCB" w:rsidRPr="006910BE" w14:paraId="50FEDC7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12D938"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40240"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7720F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8D47C" w14:textId="1A9A389B"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3C85B2"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E1BFAD"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832AA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0874E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A98A4"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3E9EA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5A172F"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832BA" w14:textId="77777777" w:rsidR="00041DCB" w:rsidRPr="006910BE" w:rsidRDefault="00041DCB" w:rsidP="00041DCB">
            <w:pPr>
              <w:pStyle w:val="TAC"/>
              <w:rPr>
                <w:color w:val="000000"/>
                <w:szCs w:val="18"/>
              </w:rPr>
            </w:pPr>
            <w:r w:rsidRPr="006910BE">
              <w:t>1@30</w:t>
            </w:r>
          </w:p>
        </w:tc>
      </w:tr>
      <w:tr w:rsidR="00041DCB" w:rsidRPr="006910BE" w14:paraId="41EE554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5BB0D8"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9C277C" w14:textId="77777777" w:rsidR="00041DCB" w:rsidRPr="006910BE" w:rsidRDefault="00041DCB" w:rsidP="00041DCB">
            <w:pPr>
              <w:pStyle w:val="TAC"/>
            </w:pPr>
            <w:r w:rsidRPr="006910BE">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A391C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1CF91A" w14:textId="297A597E"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8D4AE9"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7FBF2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46A2B"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F9E64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036EB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BBE65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0220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A5FD2B" w14:textId="77777777" w:rsidR="00041DCB" w:rsidRPr="006910BE" w:rsidRDefault="00041DCB" w:rsidP="00041DCB">
            <w:pPr>
              <w:pStyle w:val="TAC"/>
              <w:rPr>
                <w:color w:val="000000"/>
                <w:szCs w:val="18"/>
              </w:rPr>
            </w:pPr>
            <w:r w:rsidRPr="006910BE">
              <w:t>1@272</w:t>
            </w:r>
          </w:p>
        </w:tc>
      </w:tr>
      <w:tr w:rsidR="00041DCB" w:rsidRPr="006910BE" w14:paraId="151CE78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F4A6BF7" w14:textId="77777777" w:rsidR="00041DCB" w:rsidRPr="006910BE" w:rsidRDefault="00041DCB" w:rsidP="00041DCB">
            <w:pPr>
              <w:pStyle w:val="TAH"/>
              <w:rPr>
                <w:color w:val="000000"/>
                <w:szCs w:val="18"/>
              </w:rPr>
            </w:pPr>
            <w:r w:rsidRPr="006910BE">
              <w:t>Test Setting for DC_12A_n66A Configuration</w:t>
            </w:r>
          </w:p>
        </w:tc>
      </w:tr>
      <w:tr w:rsidR="00041DCB" w:rsidRPr="006910BE" w14:paraId="4732651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EA149C"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568DA"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347EA3"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EB0E67" w14:textId="55C7FFAD"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4616E"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6A94E6"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F1087"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89BDC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42074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1E316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59BA2B" w14:textId="77777777" w:rsidR="00041DCB" w:rsidRPr="006910BE" w:rsidRDefault="00041DCB" w:rsidP="00041DCB">
            <w:pPr>
              <w:pStyle w:val="TAC"/>
              <w:rPr>
                <w:color w:val="000000"/>
                <w:szCs w:val="18"/>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47F297" w14:textId="77777777" w:rsidR="00041DCB" w:rsidRPr="006910BE" w:rsidRDefault="00041DCB" w:rsidP="00041DCB">
            <w:pPr>
              <w:pStyle w:val="TAC"/>
              <w:rPr>
                <w:color w:val="000000"/>
                <w:szCs w:val="18"/>
              </w:rPr>
            </w:pPr>
            <w:r w:rsidRPr="006910BE">
              <w:t>1@0</w:t>
            </w:r>
          </w:p>
        </w:tc>
      </w:tr>
      <w:tr w:rsidR="00041DCB" w:rsidRPr="006910BE" w14:paraId="1461C54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5C31B0"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EB1816"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07D43F"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6169B" w14:textId="74A885EF"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7E081C"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09EC72"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C095D3"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09346"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5EB32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CC1E0"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76AA3B"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D7D03" w14:textId="77777777" w:rsidR="00041DCB" w:rsidRPr="006910BE" w:rsidRDefault="00041DCB" w:rsidP="00041DCB">
            <w:pPr>
              <w:pStyle w:val="TAC"/>
            </w:pPr>
            <w:r w:rsidRPr="006910BE">
              <w:t>1@215</w:t>
            </w:r>
          </w:p>
        </w:tc>
      </w:tr>
      <w:tr w:rsidR="00041DCB" w:rsidRPr="006910BE" w14:paraId="5FE5743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DA82A0"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1E654"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7DF2D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D90EA5" w14:textId="002705DC" w:rsidR="00041DCB" w:rsidRPr="006910BE" w:rsidRDefault="00041DCB" w:rsidP="00041DCB">
            <w:pPr>
              <w:pStyle w:val="TAC"/>
            </w:pPr>
            <w:r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13BE2A"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730C27"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A6052A" w14:textId="77777777" w:rsidR="00041DCB" w:rsidRPr="006910BE" w:rsidRDefault="00041DCB" w:rsidP="00041DCB">
            <w:pPr>
              <w:pStyle w:val="TAC"/>
            </w:pPr>
            <w:r w:rsidRPr="006910BE">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103A9"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96375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D619B7"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546CA"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998DE6" w14:textId="77777777" w:rsidR="00041DCB" w:rsidRPr="006910BE" w:rsidRDefault="00041DCB" w:rsidP="00041DCB">
            <w:pPr>
              <w:pStyle w:val="TAC"/>
            </w:pPr>
            <w:r w:rsidRPr="006910BE">
              <w:t>1@215</w:t>
            </w:r>
          </w:p>
        </w:tc>
      </w:tr>
      <w:tr w:rsidR="00041DCB" w:rsidRPr="006910BE" w14:paraId="512B578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0A83CA6" w14:textId="77777777" w:rsidR="00041DCB" w:rsidRPr="006910BE" w:rsidRDefault="00041DCB" w:rsidP="00041DCB">
            <w:pPr>
              <w:pStyle w:val="TAH"/>
            </w:pPr>
            <w:r w:rsidRPr="006910BE">
              <w:t>Test Setting for DC_12A_n78A Configuration</w:t>
            </w:r>
          </w:p>
        </w:tc>
      </w:tr>
      <w:tr w:rsidR="00041DCB" w:rsidRPr="006910BE" w14:paraId="337ABC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CA1B8F"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8FF466"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9FB06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3FB7AA" w14:textId="741868EA" w:rsidR="00041DCB" w:rsidRPr="006910BE" w:rsidRDefault="00801D1B" w:rsidP="00041DCB">
            <w:pPr>
              <w:pStyle w:val="TAC"/>
            </w:pPr>
            <w:ins w:id="101"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75B07A"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0093F"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F6FF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26DB1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AF564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8D8442"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17C71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3DD755" w14:textId="77777777" w:rsidR="00041DCB" w:rsidRPr="006910BE" w:rsidRDefault="00041DCB" w:rsidP="00041DCB">
            <w:pPr>
              <w:pStyle w:val="TAC"/>
            </w:pPr>
            <w:r w:rsidRPr="006910BE">
              <w:t>1@0</w:t>
            </w:r>
          </w:p>
        </w:tc>
      </w:tr>
      <w:tr w:rsidR="00041DCB" w:rsidRPr="006910BE" w14:paraId="4461EB8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903F8B"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E26D25"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2006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555E34" w14:textId="677DC85A" w:rsidR="00041DCB" w:rsidRPr="006910BE" w:rsidRDefault="00801D1B" w:rsidP="00041DCB">
            <w:pPr>
              <w:pStyle w:val="TAC"/>
            </w:pPr>
            <w:ins w:id="102"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BF057"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1038C3"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4DC3"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D9D8C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5F1BB1"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B652BB"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90AC77" w14:textId="77777777" w:rsidR="00041DCB" w:rsidRPr="006910BE" w:rsidRDefault="00041DCB" w:rsidP="00041DC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55DF2" w14:textId="77777777" w:rsidR="00041DCB" w:rsidRPr="006910BE" w:rsidRDefault="00041DCB" w:rsidP="00041DCB">
            <w:pPr>
              <w:pStyle w:val="TAC"/>
            </w:pPr>
            <w:r w:rsidRPr="006910BE">
              <w:t>1@272</w:t>
            </w:r>
          </w:p>
        </w:tc>
      </w:tr>
      <w:tr w:rsidR="00041DCB" w:rsidRPr="006910BE" w14:paraId="15FBF0B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64381"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A8B069" w14:textId="77777777" w:rsidR="00041DCB" w:rsidRPr="006910BE" w:rsidRDefault="00041DCB" w:rsidP="00041DCB">
            <w:pPr>
              <w:pStyle w:val="TAC"/>
            </w:pPr>
            <w:r w:rsidRPr="006910BE">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4926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210C0" w14:textId="5F7C09C6" w:rsidR="00041DCB" w:rsidRPr="006910BE" w:rsidRDefault="00801D1B" w:rsidP="00041DCB">
            <w:pPr>
              <w:pStyle w:val="TAC"/>
            </w:pPr>
            <w:ins w:id="103" w:author="ZTE-Ma Zhifeng" w:date="2022-07-11T23:50:00Z">
              <w:r>
                <w:t>n</w:t>
              </w:r>
            </w:ins>
            <w:r w:rsidR="00041DC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797595"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0BB2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9BCD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0E3184"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8E4B4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EAB0B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8A702A"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FDD5B3" w14:textId="77777777" w:rsidR="00041DCB" w:rsidRPr="006910BE" w:rsidRDefault="00041DCB" w:rsidP="00041DCB">
            <w:pPr>
              <w:pStyle w:val="TAC"/>
            </w:pPr>
            <w:r w:rsidRPr="006910BE">
              <w:t>1@136</w:t>
            </w:r>
          </w:p>
        </w:tc>
      </w:tr>
      <w:tr w:rsidR="00041DCB" w:rsidRPr="006910BE" w14:paraId="4C9B6EB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D4EA1A0" w14:textId="77777777" w:rsidR="00041DCB" w:rsidRPr="006910BE" w:rsidRDefault="00041DCB" w:rsidP="00041DCB">
            <w:pPr>
              <w:pStyle w:val="TAH"/>
            </w:pPr>
            <w:r w:rsidRPr="006910BE">
              <w:t>Test Setting for DC_13A_n2A Configuration</w:t>
            </w:r>
          </w:p>
        </w:tc>
      </w:tr>
      <w:tr w:rsidR="00041DCB" w:rsidRPr="006910BE" w14:paraId="2D5868F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F31210"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8B066" w14:textId="77777777" w:rsidR="00041DCB" w:rsidRPr="006910BE" w:rsidRDefault="00041DCB" w:rsidP="00041DCB">
            <w:pPr>
              <w:pStyle w:val="TAC"/>
            </w:pPr>
            <w:r w:rsidRPr="006910BE">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428ED"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82DDD8" w14:textId="348FCC0B" w:rsidR="00041DCB" w:rsidRPr="006910BE" w:rsidRDefault="00801D1B" w:rsidP="00041DCB">
            <w:pPr>
              <w:pStyle w:val="TAC"/>
            </w:pPr>
            <w:ins w:id="104" w:author="ZTE-Ma Zhifeng" w:date="2022-07-11T23:50:00Z">
              <w:r>
                <w:t>n</w:t>
              </w:r>
            </w:ins>
            <w:r w:rsidR="00041DCB" w:rsidRPr="006910BE">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8587D3"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B89A1E" w14:textId="77777777" w:rsidR="00041DCB" w:rsidRPr="006910BE" w:rsidRDefault="00041DCB" w:rsidP="00041DC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D6363"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ABBC8"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62DA5E"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604BF3"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4E703D"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348829" w14:textId="77777777" w:rsidR="00041DCB" w:rsidRPr="006910BE" w:rsidRDefault="00041DCB" w:rsidP="00041DCB">
            <w:pPr>
              <w:pStyle w:val="TAC"/>
            </w:pPr>
            <w:r w:rsidRPr="006910BE">
              <w:t>1@0</w:t>
            </w:r>
          </w:p>
        </w:tc>
      </w:tr>
      <w:tr w:rsidR="00041DCB" w:rsidRPr="006910BE" w14:paraId="729A6B33"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3C04817" w14:textId="77777777" w:rsidR="00041DCB" w:rsidRPr="006910BE" w:rsidRDefault="00041DCB" w:rsidP="00041DCB">
            <w:pPr>
              <w:pStyle w:val="TAH"/>
            </w:pPr>
            <w:r w:rsidRPr="006910BE">
              <w:t>Test Setting for DC_13A_n77A Configuration</w:t>
            </w:r>
          </w:p>
        </w:tc>
      </w:tr>
      <w:tr w:rsidR="00041DCB" w:rsidRPr="006910BE" w14:paraId="594EDC5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0F835B"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F0F67"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6EB7FC"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952905"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5382EE" w14:textId="77777777" w:rsidR="00041DCB" w:rsidRPr="006910BE" w:rsidRDefault="00041DCB" w:rsidP="00041DCB">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D29D54"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9A8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37D09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4A01A0"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2D4FF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624FDC" w14:textId="77777777" w:rsidR="00041DCB" w:rsidRPr="006910BE" w:rsidRDefault="00041DCB" w:rsidP="00041DCB">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E988B" w14:textId="77777777" w:rsidR="00041DCB" w:rsidRPr="006910BE" w:rsidRDefault="00041DCB" w:rsidP="00041DCB">
            <w:pPr>
              <w:pStyle w:val="TAC"/>
            </w:pPr>
            <w:r w:rsidRPr="006910BE">
              <w:rPr>
                <w:rFonts w:cs="Arial"/>
                <w:color w:val="000000"/>
                <w:szCs w:val="18"/>
              </w:rPr>
              <w:t>1@272</w:t>
            </w:r>
          </w:p>
        </w:tc>
      </w:tr>
      <w:tr w:rsidR="00041DCB" w:rsidRPr="006910BE" w14:paraId="658F9CC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68F41D"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69E0F0"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E7404F"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9B10E8"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E477F0"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9FBFE"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A515E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5A4C6"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CEE46C"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1DC852"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9AB766" w14:textId="77777777" w:rsidR="00041DCB" w:rsidRPr="006910BE" w:rsidRDefault="00041DCB" w:rsidP="00041DCB">
            <w:pPr>
              <w:pStyle w:val="TAC"/>
            </w:pPr>
            <w:r w:rsidRPr="006910BE">
              <w:rPr>
                <w:rFonts w:cs="Arial"/>
                <w:color w:val="000000"/>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A9414" w14:textId="77777777" w:rsidR="00041DCB" w:rsidRPr="006910BE" w:rsidRDefault="00041DCB" w:rsidP="00041DCB">
            <w:pPr>
              <w:pStyle w:val="TAC"/>
            </w:pPr>
            <w:r w:rsidRPr="006910BE">
              <w:rPr>
                <w:rFonts w:cs="Arial"/>
                <w:color w:val="000000"/>
                <w:szCs w:val="18"/>
              </w:rPr>
              <w:t>1@0</w:t>
            </w:r>
          </w:p>
        </w:tc>
      </w:tr>
      <w:tr w:rsidR="00041DCB" w:rsidRPr="006910BE" w14:paraId="03CD029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7F66FF"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9F2E83" w14:textId="77777777" w:rsidR="00041DCB" w:rsidRPr="006910BE" w:rsidRDefault="00041DCB" w:rsidP="00041DCB">
            <w:pPr>
              <w:pStyle w:val="TAC"/>
            </w:pPr>
            <w:r w:rsidRPr="006910BE">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82451" w14:textId="77777777" w:rsidR="00041DCB" w:rsidRPr="006910BE" w:rsidRDefault="00041DCB" w:rsidP="00041DCB">
            <w:pPr>
              <w:pStyle w:val="TAC"/>
            </w:pPr>
            <w:r w:rsidRPr="006910BE">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261143" w14:textId="77777777" w:rsidR="00041DCB" w:rsidRPr="006910BE" w:rsidRDefault="00041DCB" w:rsidP="00041DC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12F60" w14:textId="77777777" w:rsidR="00041DCB" w:rsidRPr="006910BE" w:rsidRDefault="00041DCB" w:rsidP="00041DCB">
            <w:pPr>
              <w:pStyle w:val="TAC"/>
            </w:pPr>
            <w:r w:rsidRPr="006910BE">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334F69"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7A71A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67972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1E411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47A68"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C8BA33" w14:textId="77777777" w:rsidR="00041DCB" w:rsidRPr="006910BE" w:rsidRDefault="00041DCB" w:rsidP="00041DCB">
            <w:pPr>
              <w:pStyle w:val="TAC"/>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C2F3C" w14:textId="77777777" w:rsidR="00041DCB" w:rsidRPr="006910BE" w:rsidRDefault="00041DCB" w:rsidP="00041DCB">
            <w:pPr>
              <w:pStyle w:val="TAC"/>
            </w:pPr>
            <w:r w:rsidRPr="006910BE">
              <w:rPr>
                <w:rFonts w:cs="Arial"/>
                <w:color w:val="000000"/>
                <w:szCs w:val="18"/>
              </w:rPr>
              <w:t>1@210</w:t>
            </w:r>
          </w:p>
        </w:tc>
      </w:tr>
      <w:tr w:rsidR="00041DCB" w:rsidRPr="006910BE" w14:paraId="307F893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EA1793" w14:textId="77777777" w:rsidR="00041DCB" w:rsidRPr="006910BE" w:rsidRDefault="00041DCB" w:rsidP="00041DCB">
            <w:pPr>
              <w:pStyle w:val="TAC"/>
            </w:pPr>
            <w:r w:rsidRPr="006910BE">
              <w:rPr>
                <w:rFonts w:cs="Arial"/>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975ABD"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0D3B6"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46B8CB"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2C2F1F" w14:textId="77777777" w:rsidR="00041DCB" w:rsidRPr="006910BE" w:rsidRDefault="00041DCB" w:rsidP="00041DCB">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876E6"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65010"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A4F0D"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078C5F"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A112DE"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5DC050"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7AC07" w14:textId="77777777" w:rsidR="00041DCB" w:rsidRPr="006910BE" w:rsidRDefault="00041DCB" w:rsidP="00041DCB">
            <w:pPr>
              <w:pStyle w:val="TAC"/>
            </w:pPr>
            <w:r w:rsidRPr="006910BE">
              <w:rPr>
                <w:rFonts w:cs="Arial"/>
                <w:szCs w:val="18"/>
              </w:rPr>
              <w:t>1@0</w:t>
            </w:r>
          </w:p>
        </w:tc>
      </w:tr>
      <w:tr w:rsidR="00041DCB" w:rsidRPr="006910BE" w14:paraId="29B989BD"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BF185C" w14:textId="77777777" w:rsidR="00041DCB" w:rsidRPr="006910BE" w:rsidRDefault="00041DCB" w:rsidP="00041DCB">
            <w:pPr>
              <w:pStyle w:val="TAC"/>
            </w:pPr>
            <w:r w:rsidRPr="006910BE">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6490D"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FD6A71"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9280D"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B23AA4" w14:textId="77777777" w:rsidR="00041DCB" w:rsidRPr="006910BE" w:rsidRDefault="00041DCB" w:rsidP="00041DCB">
            <w:pPr>
              <w:pStyle w:val="TAC"/>
            </w:pPr>
            <w:r w:rsidRPr="006910BE">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8056BA"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8C23C4"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44FC55"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911275"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7DFA95"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E526"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D8D11" w14:textId="77777777" w:rsidR="00041DCB" w:rsidRPr="006910BE" w:rsidRDefault="00041DCB" w:rsidP="00041DCB">
            <w:pPr>
              <w:pStyle w:val="TAC"/>
            </w:pPr>
            <w:r w:rsidRPr="006910BE">
              <w:rPr>
                <w:rFonts w:cs="Arial"/>
                <w:szCs w:val="18"/>
              </w:rPr>
              <w:t>1@0</w:t>
            </w:r>
          </w:p>
        </w:tc>
      </w:tr>
      <w:tr w:rsidR="00041DCB" w:rsidRPr="006910BE" w14:paraId="483C9442"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5D2DA" w14:textId="77777777" w:rsidR="00041DCB" w:rsidRPr="006910BE" w:rsidRDefault="00041DCB" w:rsidP="00041DCB">
            <w:pPr>
              <w:pStyle w:val="TAC"/>
            </w:pPr>
            <w:r w:rsidRPr="006910BE">
              <w:rPr>
                <w:rFonts w:cs="Arial"/>
                <w:szCs w:val="18"/>
              </w:rP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6E212"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AB7D18" w14:textId="77777777" w:rsidR="00041DCB" w:rsidRPr="006910BE" w:rsidRDefault="00041DCB" w:rsidP="00041DCB">
            <w:pPr>
              <w:pStyle w:val="TAC"/>
            </w:pPr>
            <w:r w:rsidRPr="006910BE">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EAD02B"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40E248" w14:textId="77777777" w:rsidR="00041DCB" w:rsidRPr="006910BE" w:rsidRDefault="00041DCB" w:rsidP="00041DCB">
            <w:pPr>
              <w:pStyle w:val="TAC"/>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35A3C5"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89E92"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48375C"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082AF"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22719A"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D0EDD" w14:textId="77777777" w:rsidR="00041DCB" w:rsidRPr="006910BE" w:rsidRDefault="00041DCB" w:rsidP="00041DCB">
            <w:pPr>
              <w:pStyle w:val="TAC"/>
            </w:pPr>
            <w:r w:rsidRPr="006910BE">
              <w:rPr>
                <w:rFonts w:cs="Arial"/>
                <w:szCs w:val="18"/>
              </w:rPr>
              <w:t>1@49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201C" w14:textId="77777777" w:rsidR="00041DCB" w:rsidRPr="006910BE" w:rsidRDefault="00041DCB" w:rsidP="00041DCB">
            <w:pPr>
              <w:pStyle w:val="TAC"/>
            </w:pPr>
            <w:r w:rsidRPr="006910BE">
              <w:rPr>
                <w:rFonts w:cs="Arial"/>
                <w:szCs w:val="18"/>
              </w:rPr>
              <w:t>1@272</w:t>
            </w:r>
          </w:p>
        </w:tc>
      </w:tr>
      <w:tr w:rsidR="00041DCB" w:rsidRPr="006910BE" w14:paraId="66861E50"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1089C2" w14:textId="77777777" w:rsidR="00041DCB" w:rsidRPr="006910BE" w:rsidRDefault="00041DCB" w:rsidP="00041DCB">
            <w:pPr>
              <w:pStyle w:val="TAC"/>
            </w:pPr>
            <w:r w:rsidRPr="006910BE">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81B2E4" w14:textId="77777777" w:rsidR="00041DCB" w:rsidRPr="006910BE" w:rsidRDefault="00041DCB" w:rsidP="00041DCB">
            <w:pPr>
              <w:pStyle w:val="TAC"/>
            </w:pPr>
            <w:r w:rsidRPr="006910BE">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B89F61" w14:textId="77777777" w:rsidR="00041DCB" w:rsidRPr="006910BE" w:rsidRDefault="00041DCB" w:rsidP="00041DCB">
            <w:pPr>
              <w:pStyle w:val="TAC"/>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C7422E" w14:textId="77777777" w:rsidR="00041DCB" w:rsidRPr="006910BE" w:rsidRDefault="00041DCB" w:rsidP="00041DCB">
            <w:pPr>
              <w:pStyle w:val="TAC"/>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428E97" w14:textId="77777777" w:rsidR="00041DCB" w:rsidRPr="006910BE" w:rsidRDefault="00041DCB" w:rsidP="00041DCB">
            <w:pPr>
              <w:pStyle w:val="TAC"/>
            </w:pPr>
            <w:r w:rsidRPr="006910BE">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51351" w14:textId="77777777" w:rsidR="00041DCB" w:rsidRPr="006910BE" w:rsidRDefault="00041DCB" w:rsidP="00041DCB">
            <w:pPr>
              <w:pStyle w:val="TAC"/>
            </w:pPr>
            <w:r w:rsidRPr="006910BE">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2E9CF" w14:textId="77777777" w:rsidR="00041DCB" w:rsidRPr="006910BE" w:rsidRDefault="00041DCB" w:rsidP="00041DCB">
            <w:pPr>
              <w:pStyle w:val="TAC"/>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F08CCF" w14:textId="77777777" w:rsidR="00041DCB" w:rsidRPr="006910BE" w:rsidRDefault="00041DCB" w:rsidP="00041DCB">
            <w:pPr>
              <w:pStyle w:val="TAC"/>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56962D" w14:textId="77777777" w:rsidR="00041DCB" w:rsidRPr="006910BE" w:rsidRDefault="00041DCB" w:rsidP="00041DCB">
            <w:pPr>
              <w:pStyle w:val="TAC"/>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CBFFEE" w14:textId="77777777" w:rsidR="00041DCB" w:rsidRPr="006910BE" w:rsidRDefault="00041DCB" w:rsidP="00041DCB">
            <w:pPr>
              <w:pStyle w:val="TAC"/>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64784" w14:textId="77777777" w:rsidR="00041DCB" w:rsidRPr="006910BE" w:rsidRDefault="00041DCB" w:rsidP="00041DCB">
            <w:pPr>
              <w:pStyle w:val="TAC"/>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8F08" w14:textId="77777777" w:rsidR="00041DCB" w:rsidRPr="006910BE" w:rsidRDefault="00041DCB" w:rsidP="00041DCB">
            <w:pPr>
              <w:pStyle w:val="TAC"/>
            </w:pPr>
            <w:r w:rsidRPr="006910BE">
              <w:rPr>
                <w:rFonts w:cs="Arial"/>
                <w:szCs w:val="18"/>
              </w:rPr>
              <w:t>1@0</w:t>
            </w:r>
          </w:p>
        </w:tc>
      </w:tr>
      <w:tr w:rsidR="00041DCB" w:rsidRPr="006910BE" w14:paraId="0D9420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245DF4B" w14:textId="77777777" w:rsidR="00041DCB" w:rsidRPr="006910BE" w:rsidRDefault="00041DCB" w:rsidP="00041DCB">
            <w:pPr>
              <w:pStyle w:val="TAC"/>
              <w:rPr>
                <w:b/>
                <w:bCs/>
              </w:rPr>
            </w:pPr>
            <w:r w:rsidRPr="006910BE">
              <w:rPr>
                <w:b/>
                <w:bCs/>
              </w:rPr>
              <w:t>Test Setting for DC_14A_n2A Configuration</w:t>
            </w:r>
          </w:p>
        </w:tc>
      </w:tr>
      <w:tr w:rsidR="00041DCB" w:rsidRPr="006910BE" w14:paraId="35A7073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54510"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57312F" w14:textId="77777777" w:rsidR="00041DCB" w:rsidRPr="006910BE" w:rsidRDefault="00041DCB" w:rsidP="00041DCB">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69EA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0170EB" w14:textId="77777777" w:rsidR="00041DCB" w:rsidRPr="006910BE" w:rsidRDefault="00041DCB" w:rsidP="00041DCB">
            <w:pPr>
              <w:pStyle w:val="TAC"/>
            </w:pPr>
            <w:r w:rsidRPr="006910BE">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B1B3"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8F010F"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87EE8"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957A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C5A067"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A7625D"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75668C"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EBDDC1" w14:textId="77777777" w:rsidR="00041DCB" w:rsidRPr="006910BE" w:rsidRDefault="00041DCB" w:rsidP="00041DCB">
            <w:pPr>
              <w:pStyle w:val="TAC"/>
            </w:pPr>
            <w:r w:rsidRPr="006910BE">
              <w:rPr>
                <w:rFonts w:cs="Arial"/>
                <w:color w:val="000000"/>
                <w:szCs w:val="18"/>
              </w:rPr>
              <w:t>1@0</w:t>
            </w:r>
          </w:p>
        </w:tc>
      </w:tr>
      <w:tr w:rsidR="00041DCB" w:rsidRPr="006910BE" w14:paraId="59C0D3B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CD65A2" w14:textId="77777777" w:rsidR="00041DCB" w:rsidRPr="006910BE" w:rsidRDefault="00041DCB" w:rsidP="00041DCB">
            <w:pPr>
              <w:pStyle w:val="TAC"/>
              <w:rPr>
                <w:b/>
                <w:bCs/>
              </w:rPr>
            </w:pPr>
            <w:r w:rsidRPr="006910BE">
              <w:rPr>
                <w:b/>
                <w:bCs/>
              </w:rPr>
              <w:t>Test Setting for DC_14A_n66A Configuration</w:t>
            </w:r>
          </w:p>
        </w:tc>
      </w:tr>
      <w:tr w:rsidR="00041DCB" w:rsidRPr="006910BE" w14:paraId="5B76771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86E17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8508E5" w14:textId="77777777" w:rsidR="00041DCB" w:rsidRPr="006910BE" w:rsidRDefault="00041DCB" w:rsidP="00041DCB">
            <w:pPr>
              <w:pStyle w:val="TAC"/>
            </w:pPr>
            <w:r w:rsidRPr="006910BE">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3118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46E2A" w14:textId="77777777" w:rsidR="00041DCB" w:rsidRPr="006910BE" w:rsidRDefault="00041DCB" w:rsidP="00041DCB">
            <w:pPr>
              <w:pStyle w:val="TAC"/>
            </w:pPr>
            <w:r w:rsidRPr="006910BE">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F32058"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2C96B4" w14:textId="77777777" w:rsidR="00041DCB" w:rsidRPr="006910BE" w:rsidRDefault="00041DCB" w:rsidP="00041DCB">
            <w:pPr>
              <w:pStyle w:val="TAC"/>
            </w:pPr>
            <w:r w:rsidRPr="006910BE">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E3CD9" w14:textId="77777777" w:rsidR="00041DCB" w:rsidRPr="006910BE" w:rsidRDefault="00041DCB" w:rsidP="00041DCB">
            <w:pPr>
              <w:pStyle w:val="TAC"/>
            </w:pPr>
            <w:r w:rsidRPr="006910BE">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91394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4F60E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46B2AC"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16871"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50AFD6" w14:textId="77777777" w:rsidR="00041DCB" w:rsidRPr="006910BE" w:rsidRDefault="00041DCB" w:rsidP="00041DCB">
            <w:pPr>
              <w:pStyle w:val="TAC"/>
            </w:pPr>
            <w:r w:rsidRPr="006910BE">
              <w:rPr>
                <w:rFonts w:cs="Arial"/>
                <w:color w:val="000000"/>
                <w:szCs w:val="18"/>
              </w:rPr>
              <w:t>1@0</w:t>
            </w:r>
          </w:p>
        </w:tc>
      </w:tr>
      <w:tr w:rsidR="00041DCB" w:rsidRPr="006910BE" w14:paraId="66B81B7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378BB" w14:textId="77777777" w:rsidR="00041DCB" w:rsidRPr="006910BE" w:rsidRDefault="00041DCB" w:rsidP="00041DCB">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FB93CB" w14:textId="77777777" w:rsidR="00041DCB" w:rsidRPr="006910BE" w:rsidRDefault="00041DCB" w:rsidP="00041DCB">
            <w:pPr>
              <w:pStyle w:val="TAC"/>
              <w:rPr>
                <w:rFonts w:cs="Arial"/>
                <w:color w:val="000000"/>
                <w:szCs w:val="18"/>
              </w:rPr>
            </w:pPr>
            <w:r w:rsidRPr="006910BE">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1C83C" w14:textId="77777777" w:rsidR="00041DCB" w:rsidRPr="006910BE" w:rsidRDefault="00041DCB" w:rsidP="00041DCB">
            <w:pPr>
              <w:pStyle w:val="TAC"/>
              <w:rPr>
                <w:rFonts w:cs="Arial"/>
                <w:color w:val="000000"/>
                <w:szCs w:val="18"/>
              </w:rPr>
            </w:pPr>
            <w:r w:rsidRPr="006910BE">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4B7871" w14:textId="77777777" w:rsidR="00041DCB" w:rsidRPr="006910BE" w:rsidRDefault="00041DCB" w:rsidP="00041DCB">
            <w:pPr>
              <w:pStyle w:val="TAC"/>
              <w:rPr>
                <w:rFonts w:cs="Arial"/>
                <w:color w:val="000000"/>
                <w:szCs w:val="18"/>
              </w:rPr>
            </w:pPr>
            <w:r w:rsidRPr="006910BE">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586E4E" w14:textId="77777777" w:rsidR="00041DCB" w:rsidRPr="006910BE" w:rsidRDefault="00041DCB" w:rsidP="00041DCB">
            <w:pPr>
              <w:pStyle w:val="TAC"/>
              <w:rPr>
                <w:rFonts w:cs="Arial"/>
                <w:color w:val="000000"/>
                <w:szCs w:val="18"/>
              </w:rPr>
            </w:pPr>
            <w:r w:rsidRPr="006910BE">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8C6580" w14:textId="77777777" w:rsidR="00041DCB" w:rsidRPr="006910BE" w:rsidRDefault="00041DCB" w:rsidP="00041DCB">
            <w:pPr>
              <w:pStyle w:val="TAC"/>
              <w:rPr>
                <w:rFonts w:cs="Arial"/>
                <w:color w:val="000000"/>
                <w:szCs w:val="18"/>
              </w:rPr>
            </w:pPr>
            <w:r w:rsidRPr="006910BE">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1EBE0F" w14:textId="77777777" w:rsidR="00041DCB" w:rsidRPr="006910BE" w:rsidDel="00A00961" w:rsidRDefault="00041DCB" w:rsidP="00041DCB">
            <w:pPr>
              <w:pStyle w:val="TAC"/>
              <w:rPr>
                <w:rFonts w:cs="Arial"/>
                <w:color w:val="000000"/>
                <w:szCs w:val="18"/>
              </w:rPr>
            </w:pPr>
            <w:r w:rsidRPr="006910BE">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6E2821"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065C4B" w14:textId="77777777" w:rsidR="00041DCB" w:rsidRPr="006910BE" w:rsidRDefault="00041DCB" w:rsidP="00041DCB">
            <w:pPr>
              <w:pStyle w:val="TAC"/>
              <w:rPr>
                <w:rFonts w:cs="Arial"/>
                <w:color w:val="000000"/>
                <w:szCs w:val="18"/>
              </w:rPr>
            </w:pPr>
            <w:r w:rsidRPr="006910BE">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0F8F13"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09FF9" w14:textId="77777777" w:rsidR="00041DCB" w:rsidRPr="006910BE" w:rsidRDefault="00041DCB" w:rsidP="00041DCB">
            <w:pPr>
              <w:pStyle w:val="TAC"/>
              <w:rPr>
                <w:rFonts w:cs="Arial"/>
                <w:color w:val="000000"/>
                <w:szCs w:val="18"/>
              </w:rPr>
            </w:pPr>
            <w:r w:rsidRPr="006910BE">
              <w:rPr>
                <w:rFonts w:cs="Arial"/>
                <w:color w:val="000000"/>
                <w:szCs w:val="18"/>
                <w:lang w:eastAsia="ja-JP"/>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5E5A8" w14:textId="77777777" w:rsidR="00041DCB" w:rsidRPr="006910BE" w:rsidRDefault="00041DCB" w:rsidP="00041DCB">
            <w:pPr>
              <w:pStyle w:val="TAC"/>
              <w:rPr>
                <w:rFonts w:cs="Arial"/>
                <w:color w:val="000000"/>
                <w:szCs w:val="18"/>
              </w:rPr>
            </w:pPr>
            <w:r w:rsidRPr="006910BE">
              <w:rPr>
                <w:rFonts w:cs="Arial"/>
                <w:color w:val="000000"/>
                <w:szCs w:val="18"/>
                <w:lang w:eastAsia="ja-JP"/>
              </w:rPr>
              <w:t>1@215</w:t>
            </w:r>
          </w:p>
        </w:tc>
      </w:tr>
      <w:tr w:rsidR="00041DCB" w:rsidRPr="006910BE" w14:paraId="45DA496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02C8B3" w14:textId="77777777" w:rsidR="00041DCB" w:rsidRPr="006910BE" w:rsidRDefault="00041DCB" w:rsidP="00041DCB">
            <w:pPr>
              <w:pStyle w:val="TAC"/>
              <w:rPr>
                <w:rFonts w:cs="Arial"/>
                <w:b/>
                <w:color w:val="000000"/>
                <w:szCs w:val="18"/>
              </w:rPr>
            </w:pPr>
            <w:r w:rsidRPr="006910BE">
              <w:rPr>
                <w:b/>
              </w:rPr>
              <w:t>Test Setting for DC_19A_n1A Configuration</w:t>
            </w:r>
          </w:p>
        </w:tc>
      </w:tr>
      <w:tr w:rsidR="00041DCB" w:rsidRPr="006910BE" w14:paraId="1CEE123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3ECE1B" w14:textId="77777777" w:rsidR="00041DCB" w:rsidRPr="006910BE" w:rsidRDefault="00041DCB" w:rsidP="00041DCB">
            <w:pPr>
              <w:pStyle w:val="TAC"/>
            </w:pPr>
            <w:r w:rsidRPr="006910BE">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75CBE9" w14:textId="77777777" w:rsidR="00041DCB" w:rsidRPr="006910BE" w:rsidRDefault="00041DCB" w:rsidP="00041DCB">
            <w:pPr>
              <w:pStyle w:val="TAC"/>
              <w:rPr>
                <w:rFonts w:cs="Arial"/>
                <w:color w:val="000000"/>
                <w:szCs w:val="18"/>
              </w:rPr>
            </w:pPr>
            <w:r w:rsidRPr="006910BE">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1C64EA" w14:textId="77777777" w:rsidR="00041DCB" w:rsidRPr="006910BE" w:rsidRDefault="00041DCB" w:rsidP="00041DCB">
            <w:pPr>
              <w:pStyle w:val="TAC"/>
              <w:rPr>
                <w:rFonts w:cs="Arial"/>
                <w:color w:val="000000"/>
                <w:szCs w:val="18"/>
              </w:rPr>
            </w:pPr>
            <w:r w:rsidRPr="006910BE">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58327B" w14:textId="77777777" w:rsidR="00041DCB" w:rsidRPr="006910BE" w:rsidRDefault="00041DCB" w:rsidP="00041DCB">
            <w:pPr>
              <w:pStyle w:val="TAC"/>
              <w:rPr>
                <w:rFonts w:cs="Arial"/>
                <w:color w:val="000000"/>
                <w:szCs w:val="18"/>
              </w:rPr>
            </w:pPr>
            <w:r w:rsidRPr="006910BE">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9591D8" w14:textId="77777777" w:rsidR="00041DCB" w:rsidRPr="006910BE" w:rsidRDefault="00041DCB" w:rsidP="00041DCB">
            <w:pPr>
              <w:pStyle w:val="TAC"/>
              <w:rPr>
                <w:rFonts w:cs="Arial"/>
                <w:color w:val="000000"/>
                <w:szCs w:val="18"/>
              </w:rPr>
            </w:pPr>
            <w:r w:rsidRPr="006910BE">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08DA4B" w14:textId="77777777" w:rsidR="00041DCB" w:rsidRPr="006910BE" w:rsidRDefault="00041DCB" w:rsidP="00041DCB">
            <w:pPr>
              <w:pStyle w:val="TAC"/>
              <w:rPr>
                <w:rFonts w:cs="Arial"/>
                <w:color w:val="000000"/>
                <w:szCs w:val="18"/>
              </w:rPr>
            </w:pPr>
            <w:r w:rsidRPr="006910BE">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AB4C63" w14:textId="77777777" w:rsidR="00041DCB" w:rsidRPr="006910BE" w:rsidRDefault="00041DCB" w:rsidP="00041DCB">
            <w:pPr>
              <w:pStyle w:val="TAC"/>
              <w:rPr>
                <w:rFonts w:cs="Arial"/>
                <w:color w:val="000000"/>
                <w:szCs w:val="18"/>
              </w:rPr>
            </w:pPr>
            <w:r w:rsidRPr="006910BE">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9E1CF9" w14:textId="77777777" w:rsidR="00041DCB" w:rsidRPr="006910BE" w:rsidRDefault="00041DCB" w:rsidP="00041DCB">
            <w:pPr>
              <w:pStyle w:val="TAC"/>
              <w:rPr>
                <w:rFonts w:cs="Arial"/>
                <w:color w:val="000000"/>
                <w:szCs w:val="18"/>
              </w:rPr>
            </w:pPr>
            <w:r w:rsidRPr="006910BE">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CA6056" w14:textId="77777777" w:rsidR="00041DCB" w:rsidRPr="006910BE" w:rsidRDefault="00041DCB" w:rsidP="00041DCB">
            <w:pPr>
              <w:pStyle w:val="TAC"/>
              <w:rPr>
                <w:rFonts w:cs="Arial"/>
                <w:color w:val="000000"/>
                <w:szCs w:val="18"/>
              </w:rPr>
            </w:pPr>
            <w:r w:rsidRPr="006910BE">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DEA1F3" w14:textId="77777777" w:rsidR="00041DCB" w:rsidRPr="006910BE" w:rsidRDefault="00041DCB" w:rsidP="00041DCB">
            <w:pPr>
              <w:pStyle w:val="TAC"/>
              <w:rPr>
                <w:rFonts w:cs="Arial"/>
                <w:color w:val="000000"/>
                <w:szCs w:val="18"/>
              </w:rPr>
            </w:pPr>
            <w:r w:rsidRPr="006910BE">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7D7E6" w14:textId="77777777" w:rsidR="00041DCB" w:rsidRPr="006910BE" w:rsidRDefault="00041DCB" w:rsidP="00041DCB">
            <w:pPr>
              <w:pStyle w:val="TAC"/>
              <w:rPr>
                <w:rFonts w:cs="Arial"/>
                <w:color w:val="000000"/>
                <w:szCs w:val="18"/>
              </w:rPr>
            </w:pPr>
            <w:r w:rsidRPr="006910BE">
              <w:rPr>
                <w:rFonts w:eastAsia="Yu Gothic"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224641" w14:textId="77777777" w:rsidR="00041DCB" w:rsidRPr="006910BE" w:rsidRDefault="00041DCB" w:rsidP="00041DCB">
            <w:pPr>
              <w:pStyle w:val="TAC"/>
              <w:rPr>
                <w:rFonts w:cs="Arial"/>
                <w:color w:val="000000"/>
                <w:szCs w:val="18"/>
              </w:rPr>
            </w:pPr>
            <w:r w:rsidRPr="006910BE">
              <w:rPr>
                <w:rFonts w:eastAsia="Yu Gothic" w:cs="Arial"/>
                <w:color w:val="000000"/>
                <w:szCs w:val="18"/>
              </w:rPr>
              <w:t>1@0</w:t>
            </w:r>
          </w:p>
        </w:tc>
      </w:tr>
      <w:tr w:rsidR="00041DCB" w:rsidRPr="006910BE" w14:paraId="570EAA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43CAEE6" w14:textId="77777777" w:rsidR="00041DCB" w:rsidRPr="006910BE" w:rsidRDefault="00041DCB" w:rsidP="00041DCB">
            <w:pPr>
              <w:pStyle w:val="TAH"/>
            </w:pPr>
            <w:r w:rsidRPr="006910BE">
              <w:t>Test Setting for DC_19A_n77A Configuration</w:t>
            </w:r>
          </w:p>
        </w:tc>
      </w:tr>
      <w:tr w:rsidR="00041DCB" w:rsidRPr="006910BE" w14:paraId="263BAE4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A5A339"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73C355"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1976DC"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F1ADBD" w14:textId="0B93970B"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A30101"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A58EE"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28CEF"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458AE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EFD20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5A5E32"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DC6859"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C0369" w14:textId="77777777" w:rsidR="00041DCB" w:rsidRPr="006910BE" w:rsidRDefault="00041DCB" w:rsidP="00041DCB">
            <w:pPr>
              <w:pStyle w:val="TAC"/>
            </w:pPr>
            <w:r w:rsidRPr="006910BE">
              <w:rPr>
                <w:rFonts w:cs="Arial"/>
                <w:color w:val="000000"/>
                <w:szCs w:val="18"/>
              </w:rPr>
              <w:t>1@272</w:t>
            </w:r>
          </w:p>
        </w:tc>
      </w:tr>
      <w:tr w:rsidR="00041DCB" w:rsidRPr="006910BE" w14:paraId="6CCE1D4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98EF05"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1672E0"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41CFF8"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D439B5" w14:textId="38163AB1"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B69BB5"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806F7B"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19DEC"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54313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F0D39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F1FBB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521CE8"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2BB512" w14:textId="77777777" w:rsidR="00041DCB" w:rsidRPr="006910BE" w:rsidRDefault="00041DCB" w:rsidP="00041DCB">
            <w:pPr>
              <w:pStyle w:val="TAC"/>
            </w:pPr>
            <w:r w:rsidRPr="006910BE">
              <w:rPr>
                <w:rFonts w:cs="Arial"/>
                <w:color w:val="000000"/>
                <w:szCs w:val="18"/>
              </w:rPr>
              <w:t>1@0</w:t>
            </w:r>
          </w:p>
        </w:tc>
      </w:tr>
      <w:tr w:rsidR="00041DCB" w:rsidRPr="006910BE" w14:paraId="76682C5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45E6F0"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B95D3B"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A6452"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2766FE" w14:textId="47D66CE5"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A709DF" w14:textId="77777777" w:rsidR="00041DCB" w:rsidRPr="006910BE" w:rsidRDefault="00041DCB" w:rsidP="00041DCB">
            <w:pPr>
              <w:pStyle w:val="TAC"/>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32838F"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EDCCBA"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D3FC38"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7FEBE6"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89C4A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90173" w14:textId="77777777" w:rsidR="00041DCB" w:rsidRPr="006910BE" w:rsidRDefault="00041DCB" w:rsidP="00041DCB">
            <w:pPr>
              <w:pStyle w:val="TAC"/>
            </w:pPr>
            <w:r w:rsidRPr="006910BE">
              <w:rPr>
                <w:rFonts w:cs="Arial"/>
                <w:color w:val="000000"/>
                <w:szCs w:val="18"/>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94BA7" w14:textId="77777777" w:rsidR="00041DCB" w:rsidRPr="006910BE" w:rsidRDefault="00041DCB" w:rsidP="00041DCB">
            <w:pPr>
              <w:pStyle w:val="TAC"/>
            </w:pPr>
            <w:r w:rsidRPr="006910BE">
              <w:rPr>
                <w:rFonts w:cs="Arial"/>
                <w:color w:val="000000"/>
                <w:szCs w:val="18"/>
              </w:rPr>
              <w:t>1@0</w:t>
            </w:r>
          </w:p>
        </w:tc>
      </w:tr>
      <w:tr w:rsidR="00041DCB" w:rsidRPr="006910BE" w14:paraId="4310A2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919C9" w14:textId="77777777" w:rsidR="00041DCB" w:rsidRPr="006910BE" w:rsidRDefault="00041DCB" w:rsidP="00041DCB">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DEFF52"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F5DBAF"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F99BD1" w14:textId="081C69CE"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9990"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EEDE0"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86592"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FD588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AC9C8"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5BA5BE"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F24AAE"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27DB2F" w14:textId="77777777" w:rsidR="00041DCB" w:rsidRPr="006910BE" w:rsidRDefault="00041DCB" w:rsidP="00041DCB">
            <w:pPr>
              <w:pStyle w:val="TAC"/>
            </w:pPr>
            <w:r w:rsidRPr="006910BE">
              <w:rPr>
                <w:rFonts w:cs="Arial"/>
                <w:color w:val="000000"/>
                <w:szCs w:val="18"/>
              </w:rPr>
              <w:t>1@0</w:t>
            </w:r>
          </w:p>
        </w:tc>
      </w:tr>
      <w:tr w:rsidR="00041DCB" w:rsidRPr="006910BE" w14:paraId="414A623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34B95E" w14:textId="77777777" w:rsidR="00041DCB" w:rsidRPr="006910BE" w:rsidRDefault="00041DCB" w:rsidP="00041DCB">
            <w:pPr>
              <w:pStyle w:val="TAC"/>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B82FB4"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ADD3E"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D6469F" w14:textId="4513CACB"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603D52"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1D516C"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C985E3"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20D4A"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48FB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EA93C0"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32F865"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6FE8FF" w14:textId="77777777" w:rsidR="00041DCB" w:rsidRPr="006910BE" w:rsidRDefault="00041DCB" w:rsidP="00041DCB">
            <w:pPr>
              <w:pStyle w:val="TAC"/>
            </w:pPr>
            <w:r w:rsidRPr="006910BE">
              <w:rPr>
                <w:rFonts w:cs="Arial"/>
                <w:color w:val="000000"/>
                <w:szCs w:val="18"/>
              </w:rPr>
              <w:t>1@0</w:t>
            </w:r>
          </w:p>
        </w:tc>
      </w:tr>
      <w:tr w:rsidR="00041DCB" w:rsidRPr="006910BE" w14:paraId="5368CC6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A6D82E" w14:textId="77777777" w:rsidR="00041DCB" w:rsidRPr="006910BE" w:rsidRDefault="00041DCB" w:rsidP="00041DCB">
            <w:pPr>
              <w:pStyle w:val="TAC"/>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054BE"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7FFCC7"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12C84" w14:textId="2357A81D"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5B612"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69C83"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2F54D6"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66A57"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BA41DA"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D3584"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7AE365"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725663" w14:textId="77777777" w:rsidR="00041DCB" w:rsidRPr="006910BE" w:rsidRDefault="00041DCB" w:rsidP="00041DCB">
            <w:pPr>
              <w:pStyle w:val="TAC"/>
            </w:pPr>
            <w:r w:rsidRPr="006910BE">
              <w:rPr>
                <w:rFonts w:cs="Arial"/>
                <w:color w:val="000000"/>
                <w:szCs w:val="18"/>
              </w:rPr>
              <w:t>1@272</w:t>
            </w:r>
          </w:p>
        </w:tc>
      </w:tr>
      <w:tr w:rsidR="00041DCB" w:rsidRPr="006910BE" w14:paraId="4673311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75C32F" w14:textId="77777777" w:rsidR="00041DCB" w:rsidRPr="006910BE" w:rsidRDefault="00041DCB" w:rsidP="00041DCB">
            <w:pPr>
              <w:pStyle w:val="TAC"/>
            </w:pPr>
            <w:r w:rsidRPr="006910BE">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CDDE62" w14:textId="77777777" w:rsidR="00041DCB" w:rsidRPr="006910BE" w:rsidRDefault="00041DCB" w:rsidP="00041DCB">
            <w:pPr>
              <w:pStyle w:val="TAC"/>
            </w:pPr>
            <w:r w:rsidRPr="006910BE">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91643"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37FF2D" w14:textId="74D91641" w:rsidR="00041DCB" w:rsidRPr="006910BE" w:rsidRDefault="00041DCB" w:rsidP="00041DCB">
            <w:pPr>
              <w:pStyle w:val="TAC"/>
            </w:pPr>
            <w:r w:rsidRPr="006910BE">
              <w:rPr>
                <w:rFonts w:cs="Arial"/>
                <w:color w:val="000000"/>
                <w:szCs w:val="18"/>
              </w:rP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E55" w14:textId="77777777" w:rsidR="00041DCB" w:rsidRPr="006910BE" w:rsidRDefault="00041DCB" w:rsidP="00041DCB">
            <w:pPr>
              <w:pStyle w:val="TAC"/>
            </w:pPr>
            <w:r w:rsidRPr="006910BE">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52CAD" w14:textId="77777777" w:rsidR="00041DCB" w:rsidRPr="006910BE" w:rsidRDefault="00041DCB" w:rsidP="00041DCB">
            <w:pPr>
              <w:pStyle w:val="TAC"/>
            </w:pPr>
            <w:r w:rsidRPr="006910BE">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FD4F8" w14:textId="77777777" w:rsidR="00041DCB" w:rsidRPr="006910BE" w:rsidRDefault="00041DCB" w:rsidP="00041DC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DA0C0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0D4663"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51FA84"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04566D"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4371D" w14:textId="77777777" w:rsidR="00041DCB" w:rsidRPr="006910BE" w:rsidRDefault="00041DCB" w:rsidP="00041DCB">
            <w:pPr>
              <w:pStyle w:val="TAC"/>
            </w:pPr>
            <w:r w:rsidRPr="006910BE">
              <w:rPr>
                <w:rFonts w:cs="Arial"/>
                <w:color w:val="000000"/>
                <w:szCs w:val="18"/>
              </w:rPr>
              <w:t>1@0</w:t>
            </w:r>
          </w:p>
        </w:tc>
      </w:tr>
      <w:tr w:rsidR="00041DCB" w:rsidRPr="006910BE" w14:paraId="7323BBC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304715" w14:textId="77777777" w:rsidR="00041DCB" w:rsidRPr="006910BE" w:rsidRDefault="00041DCB" w:rsidP="00041DCB">
            <w:pPr>
              <w:pStyle w:val="TAH"/>
            </w:pPr>
            <w:r w:rsidRPr="006910BE">
              <w:t>Test Setting for DC_19A_n78A Configuration</w:t>
            </w:r>
          </w:p>
        </w:tc>
      </w:tr>
      <w:tr w:rsidR="00041DCB" w:rsidRPr="006910BE" w14:paraId="43591B7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E7C89D"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80AAD"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E47F2"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AD221" w14:textId="4737C4E2"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BECD7"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9DE6E"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26F235"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6C9B3"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4A7D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7734A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2BACD4" w14:textId="77777777" w:rsidR="00041DCB" w:rsidRPr="006910BE" w:rsidRDefault="00041DCB" w:rsidP="00041DC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229C4" w14:textId="77777777" w:rsidR="00041DCB" w:rsidRPr="006910BE" w:rsidRDefault="00041DCB" w:rsidP="00041DCB">
            <w:pPr>
              <w:pStyle w:val="TAC"/>
            </w:pPr>
            <w:r w:rsidRPr="006910BE">
              <w:t>1@272</w:t>
            </w:r>
          </w:p>
        </w:tc>
      </w:tr>
      <w:tr w:rsidR="00041DCB" w:rsidRPr="006910BE" w14:paraId="5571468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80A211"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D63239"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51C2EC"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AFA848" w14:textId="4188E2F3"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D7B61C"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7235DA"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88B254"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E1AF5"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CCE5B3"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4BC74"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0E5900"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92AF2" w14:textId="77777777" w:rsidR="00041DCB" w:rsidRPr="006910BE" w:rsidRDefault="00041DCB" w:rsidP="00041DCB">
            <w:pPr>
              <w:pStyle w:val="TAC"/>
            </w:pPr>
            <w:r w:rsidRPr="006910BE">
              <w:t>1@0</w:t>
            </w:r>
          </w:p>
        </w:tc>
      </w:tr>
      <w:tr w:rsidR="00041DCB" w:rsidRPr="006910BE" w14:paraId="6034720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AA8C5D"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D7D342"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D04E0A" w14:textId="77777777" w:rsidR="00041DCB" w:rsidRPr="006910BE" w:rsidRDefault="00041DCB" w:rsidP="00041DC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4E9EEA" w14:textId="3B775DBE"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334337" w14:textId="77777777" w:rsidR="00041DCB" w:rsidRPr="006910BE" w:rsidRDefault="00041DCB" w:rsidP="00041DC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63E0B"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6F427"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F15E6F"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C0BDC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3EA735"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A18394" w14:textId="77777777" w:rsidR="00041DCB" w:rsidRPr="006910BE" w:rsidRDefault="00041DCB" w:rsidP="00041DC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41B11C" w14:textId="77777777" w:rsidR="00041DCB" w:rsidRPr="006910BE" w:rsidRDefault="00041DCB" w:rsidP="00041DCB">
            <w:pPr>
              <w:pStyle w:val="TAC"/>
            </w:pPr>
            <w:r w:rsidRPr="006910BE">
              <w:t>1@0</w:t>
            </w:r>
          </w:p>
        </w:tc>
      </w:tr>
      <w:tr w:rsidR="00041DCB" w:rsidRPr="006910BE" w14:paraId="7A5733D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7AE91" w14:textId="77777777" w:rsidR="00041DCB" w:rsidRPr="006910BE" w:rsidRDefault="00041DCB" w:rsidP="00041DC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C0CEB6"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6F461"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9A2C64" w14:textId="6D541737"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5DB9C" w14:textId="77777777" w:rsidR="00041DCB" w:rsidRPr="006910BE" w:rsidRDefault="00041DCB" w:rsidP="00041DC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E6BCFF"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D6DDC"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9C67F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4E314C"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C6090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511E8"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CCC51" w14:textId="77777777" w:rsidR="00041DCB" w:rsidRPr="006910BE" w:rsidRDefault="00041DCB" w:rsidP="00041DCB">
            <w:pPr>
              <w:pStyle w:val="TAC"/>
            </w:pPr>
            <w:r w:rsidRPr="006910BE">
              <w:t>1@165</w:t>
            </w:r>
          </w:p>
        </w:tc>
      </w:tr>
      <w:tr w:rsidR="00041DCB" w:rsidRPr="006910BE" w14:paraId="161475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6D8976" w14:textId="77777777" w:rsidR="00041DCB" w:rsidRPr="006910BE" w:rsidRDefault="00041DCB" w:rsidP="00041DC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F6E86"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7FF1DB"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6E3CF8" w14:textId="4E0B86FA"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25CAD6"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35E4A"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A521F6"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14B58D"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85E499"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9F9D8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ACC49"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BE59D" w14:textId="77777777" w:rsidR="00041DCB" w:rsidRPr="006910BE" w:rsidRDefault="00041DCB" w:rsidP="00041DCB">
            <w:pPr>
              <w:pStyle w:val="TAC"/>
            </w:pPr>
            <w:r w:rsidRPr="006910BE">
              <w:t>1@272</w:t>
            </w:r>
          </w:p>
        </w:tc>
      </w:tr>
      <w:tr w:rsidR="00041DCB" w:rsidRPr="006910BE" w14:paraId="2CE702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FA006B" w14:textId="77777777" w:rsidR="00041DCB" w:rsidRPr="006910BE" w:rsidRDefault="00041DCB" w:rsidP="00041DC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EC2A3"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DE924"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D5E2B7" w14:textId="2B45F12D" w:rsidR="00041DCB" w:rsidRPr="006910BE" w:rsidRDefault="00041DCB" w:rsidP="00041DC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67821D" w14:textId="77777777" w:rsidR="00041DCB" w:rsidRPr="006910BE" w:rsidRDefault="00041DCB" w:rsidP="00041DCB">
            <w:pPr>
              <w:pStyle w:val="TAC"/>
            </w:pPr>
            <w:r w:rsidRPr="006910BE">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76148"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5C03B0"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064C6E"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AEFB77"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E676"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231BCE"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EE66B5" w14:textId="77777777" w:rsidR="00041DCB" w:rsidRPr="006910BE" w:rsidRDefault="00041DCB" w:rsidP="00041DCB">
            <w:pPr>
              <w:pStyle w:val="TAC"/>
            </w:pPr>
            <w:r w:rsidRPr="006910BE">
              <w:t>1@0</w:t>
            </w:r>
          </w:p>
        </w:tc>
      </w:tr>
      <w:tr w:rsidR="00041DCB" w:rsidRPr="006910BE" w14:paraId="114230C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54CCD1" w14:textId="77777777" w:rsidR="00041DCB" w:rsidRPr="006910BE" w:rsidRDefault="00041DCB" w:rsidP="00041DCB">
            <w:pPr>
              <w:pStyle w:val="TAH"/>
            </w:pPr>
            <w:r w:rsidRPr="006910BE">
              <w:t>Test Setting for DC_19A_n79A Configuration</w:t>
            </w:r>
          </w:p>
        </w:tc>
      </w:tr>
      <w:tr w:rsidR="00041DCB" w:rsidRPr="006910BE" w14:paraId="7813FD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558394" w14:textId="77777777" w:rsidR="00041DCB" w:rsidRPr="006910BE" w:rsidRDefault="00041DCB" w:rsidP="00041DC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A59D54" w14:textId="77777777" w:rsidR="00041DCB" w:rsidRPr="006910BE" w:rsidRDefault="00041DCB" w:rsidP="00041DCB">
            <w:pPr>
              <w:pStyle w:val="TAC"/>
            </w:pPr>
            <w:r w:rsidRPr="006910BE">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91942E"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EE7B82" w14:textId="35420259" w:rsidR="00041DCB" w:rsidRPr="006910BE" w:rsidRDefault="00041DCB" w:rsidP="00041DC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04F90D"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D344DD" w14:textId="77777777" w:rsidR="00041DCB" w:rsidRPr="006910BE" w:rsidRDefault="00041DCB" w:rsidP="00041DC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057D4A" w14:textId="77777777" w:rsidR="00041DCB" w:rsidRPr="006910BE" w:rsidRDefault="00041DCB" w:rsidP="00041DC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48A21"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53E356"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4541CC"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9E3A2"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9EA45C" w14:textId="77777777" w:rsidR="00041DCB" w:rsidRPr="006910BE" w:rsidRDefault="00041DCB" w:rsidP="00041DCB">
            <w:pPr>
              <w:pStyle w:val="TAC"/>
            </w:pPr>
            <w:r w:rsidRPr="006910BE">
              <w:t>1@0</w:t>
            </w:r>
          </w:p>
        </w:tc>
      </w:tr>
      <w:tr w:rsidR="00041DCB" w:rsidRPr="006910BE" w14:paraId="4F0C6C7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E23B5F" w14:textId="77777777" w:rsidR="00041DCB" w:rsidRPr="006910BE" w:rsidRDefault="00041DCB" w:rsidP="00041DCB">
            <w:pPr>
              <w:pStyle w:val="TAH"/>
            </w:pPr>
            <w:r w:rsidRPr="006910BE">
              <w:t>Test Setting for DC_20A_n1A Configuration</w:t>
            </w:r>
          </w:p>
        </w:tc>
      </w:tr>
      <w:tr w:rsidR="00041DCB" w:rsidRPr="006910BE" w14:paraId="720C9D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AA4A4E"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F15ED6"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D0230B"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DD14AB" w14:textId="4060D03F" w:rsidR="00041DCB" w:rsidRPr="006910BE" w:rsidRDefault="00801D1B" w:rsidP="00041DCB">
            <w:pPr>
              <w:pStyle w:val="TAC"/>
            </w:pPr>
            <w:ins w:id="105" w:author="ZTE-Ma Zhifeng" w:date="2022-07-11T23:52:00Z">
              <w:r>
                <w:rPr>
                  <w:rFonts w:cs="Arial"/>
                  <w:color w:val="000000"/>
                  <w:szCs w:val="18"/>
                </w:rPr>
                <w:t>n</w:t>
              </w:r>
            </w:ins>
            <w:r w:rsidR="00041DCB"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6EBC63"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DFAC1"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C9A151"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3E8D25"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B9B3DB"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5DC9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5C1C11"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D8D25" w14:textId="77777777" w:rsidR="00041DCB" w:rsidRPr="006910BE" w:rsidRDefault="00041DCB" w:rsidP="00041DCB">
            <w:pPr>
              <w:pStyle w:val="TAC"/>
            </w:pPr>
            <w:r w:rsidRPr="006910BE">
              <w:rPr>
                <w:rFonts w:cs="Arial"/>
                <w:color w:val="000000"/>
                <w:szCs w:val="18"/>
              </w:rPr>
              <w:t>1@0</w:t>
            </w:r>
          </w:p>
        </w:tc>
      </w:tr>
      <w:tr w:rsidR="00041DCB" w:rsidRPr="006910BE" w14:paraId="6A4679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04431F"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FD87F"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170FB"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0815CA" w14:textId="5D21D867" w:rsidR="00041DCB" w:rsidRPr="006910BE" w:rsidRDefault="00801D1B" w:rsidP="00041DCB">
            <w:pPr>
              <w:pStyle w:val="TAC"/>
            </w:pPr>
            <w:ins w:id="106" w:author="ZTE-Ma Zhifeng" w:date="2022-07-11T23:52:00Z">
              <w:r>
                <w:rPr>
                  <w:rFonts w:cs="Arial"/>
                  <w:color w:val="000000"/>
                  <w:szCs w:val="18"/>
                </w:rPr>
                <w:t>n</w:t>
              </w:r>
            </w:ins>
            <w:r w:rsidR="00041DCB" w:rsidRPr="006910BE">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38C099"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417BBB"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34A014" w14:textId="77777777" w:rsidR="00041DCB" w:rsidRPr="006910BE" w:rsidRDefault="00041DCB" w:rsidP="00041DC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EE15BB"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C46115"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CD144F"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90DE96"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B7F533" w14:textId="77777777" w:rsidR="00041DCB" w:rsidRPr="006910BE" w:rsidRDefault="00041DCB" w:rsidP="00041DCB">
            <w:pPr>
              <w:pStyle w:val="TAC"/>
            </w:pPr>
            <w:r w:rsidRPr="006910BE">
              <w:rPr>
                <w:rFonts w:cs="Arial"/>
                <w:color w:val="000000"/>
                <w:szCs w:val="18"/>
              </w:rPr>
              <w:t>1@105</w:t>
            </w:r>
          </w:p>
        </w:tc>
      </w:tr>
      <w:tr w:rsidR="00041DCB" w:rsidRPr="006910BE" w14:paraId="289E465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CADF50A" w14:textId="77777777" w:rsidR="00041DCB" w:rsidRPr="006910BE" w:rsidRDefault="00041DCB" w:rsidP="00041DCB">
            <w:pPr>
              <w:pStyle w:val="TAH"/>
            </w:pPr>
            <w:r w:rsidRPr="006910BE">
              <w:t>Test Setting for DC_20A_n3A Configuration</w:t>
            </w:r>
          </w:p>
        </w:tc>
      </w:tr>
      <w:tr w:rsidR="00041DCB" w:rsidRPr="006910BE" w14:paraId="7F14D0D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FC686B"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3EA64B"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E416C"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A08C39" w14:textId="7677C740" w:rsidR="00041DCB" w:rsidRPr="006910BE" w:rsidRDefault="00801D1B" w:rsidP="00041DCB">
            <w:pPr>
              <w:pStyle w:val="TAC"/>
            </w:pPr>
            <w:ins w:id="107"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304531" w14:textId="77777777" w:rsidR="00041DCB" w:rsidRPr="006910BE" w:rsidRDefault="00041DCB" w:rsidP="00041DC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B4496"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31BE3"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1B4CD"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71CE14"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FB922E"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3E267"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14E46" w14:textId="77777777" w:rsidR="00041DCB" w:rsidRPr="006910BE" w:rsidRDefault="00041DCB" w:rsidP="00041DCB">
            <w:pPr>
              <w:pStyle w:val="TAC"/>
            </w:pPr>
            <w:r w:rsidRPr="006910BE">
              <w:rPr>
                <w:rFonts w:cs="Arial"/>
                <w:color w:val="000000"/>
                <w:szCs w:val="18"/>
              </w:rPr>
              <w:t>1@0</w:t>
            </w:r>
          </w:p>
        </w:tc>
      </w:tr>
      <w:tr w:rsidR="00041DCB" w:rsidRPr="006910BE" w14:paraId="03BB792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9D6475" w14:textId="77777777" w:rsidR="00041DCB" w:rsidRPr="006910BE" w:rsidRDefault="00041DCB" w:rsidP="00041DC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23C2EF"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FA09E9" w14:textId="77777777" w:rsidR="00041DCB" w:rsidRPr="006910BE" w:rsidRDefault="00041DCB" w:rsidP="00041DC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B2D9A" w14:textId="6C23C84D" w:rsidR="00041DCB" w:rsidRPr="006910BE" w:rsidRDefault="00801D1B" w:rsidP="00041DCB">
            <w:pPr>
              <w:pStyle w:val="TAC"/>
            </w:pPr>
            <w:ins w:id="108"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F12D75"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69CA67"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86B6A5"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19C0FE"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0D9D13"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4FC2B6"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ED8DAB" w14:textId="77777777" w:rsidR="00041DCB" w:rsidRPr="006910BE" w:rsidRDefault="00041DCB" w:rsidP="00041DC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0B2E2" w14:textId="77777777" w:rsidR="00041DCB" w:rsidRPr="006910BE" w:rsidRDefault="00041DCB" w:rsidP="00041DCB">
            <w:pPr>
              <w:pStyle w:val="TAC"/>
            </w:pPr>
            <w:r w:rsidRPr="006910BE">
              <w:rPr>
                <w:rFonts w:cs="Arial"/>
                <w:color w:val="000000"/>
                <w:szCs w:val="18"/>
              </w:rPr>
              <w:t>1@159</w:t>
            </w:r>
          </w:p>
        </w:tc>
      </w:tr>
      <w:tr w:rsidR="00041DCB" w:rsidRPr="006910BE" w14:paraId="03E308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244422" w14:textId="77777777" w:rsidR="00041DCB" w:rsidRPr="006910BE" w:rsidRDefault="00041DCB" w:rsidP="00041DC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569A33" w14:textId="77777777" w:rsidR="00041DCB" w:rsidRPr="006910BE" w:rsidRDefault="00041DCB" w:rsidP="00041DCB">
            <w:pPr>
              <w:pStyle w:val="TAC"/>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668C2A" w14:textId="77777777" w:rsidR="00041DCB" w:rsidRPr="006910BE" w:rsidRDefault="00041DCB" w:rsidP="00041DC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C07FD" w14:textId="33C81B19" w:rsidR="00041DCB" w:rsidRPr="006910BE" w:rsidRDefault="00801D1B" w:rsidP="00041DCB">
            <w:pPr>
              <w:pStyle w:val="TAC"/>
            </w:pPr>
            <w:ins w:id="109" w:author="ZTE-Ma Zhifeng" w:date="2022-07-11T23:52:00Z">
              <w:r>
                <w:rPr>
                  <w:rFonts w:cs="Arial"/>
                  <w:color w:val="000000"/>
                  <w:szCs w:val="18"/>
                </w:rPr>
                <w:t>n</w:t>
              </w:r>
            </w:ins>
            <w:r w:rsidR="00041DCB" w:rsidRPr="006910BE">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6B61DB" w14:textId="77777777" w:rsidR="00041DCB" w:rsidRPr="006910BE" w:rsidRDefault="00041DCB" w:rsidP="00041DC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95EC72" w14:textId="77777777" w:rsidR="00041DCB" w:rsidRPr="006910BE" w:rsidRDefault="00041DCB" w:rsidP="00041DC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9C9BBD" w14:textId="77777777" w:rsidR="00041DCB" w:rsidRPr="006910BE" w:rsidRDefault="00041DCB" w:rsidP="00041DCB">
            <w:pPr>
              <w:pStyle w:val="TAC"/>
            </w:pPr>
            <w:r w:rsidRPr="006910BE">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0FA90F" w14:textId="77777777" w:rsidR="00041DCB" w:rsidRPr="006910BE" w:rsidRDefault="00041DCB" w:rsidP="00041DC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D5609F" w14:textId="77777777" w:rsidR="00041DCB" w:rsidRPr="006910BE" w:rsidRDefault="00041DCB" w:rsidP="00041DC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E861C5" w14:textId="77777777" w:rsidR="00041DCB" w:rsidRPr="006910BE" w:rsidRDefault="00041DCB" w:rsidP="00041DC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FB8A46" w14:textId="77777777" w:rsidR="00041DCB" w:rsidRPr="006910BE" w:rsidRDefault="00041DCB" w:rsidP="00041DC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472BF" w14:textId="77777777" w:rsidR="00041DCB" w:rsidRPr="006910BE" w:rsidRDefault="00041DCB" w:rsidP="00041DCB">
            <w:pPr>
              <w:pStyle w:val="TAC"/>
            </w:pPr>
            <w:r w:rsidRPr="006910BE">
              <w:rPr>
                <w:rFonts w:cs="Arial"/>
                <w:color w:val="000000"/>
                <w:szCs w:val="18"/>
              </w:rPr>
              <w:t>1@159</w:t>
            </w:r>
          </w:p>
        </w:tc>
      </w:tr>
      <w:tr w:rsidR="00041DCB" w:rsidRPr="006910BE" w14:paraId="29A4202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DCB8A3" w14:textId="77777777" w:rsidR="00041DCB" w:rsidRPr="006910BE" w:rsidRDefault="00041DCB" w:rsidP="00041DCB">
            <w:pPr>
              <w:pStyle w:val="TAH"/>
              <w:rPr>
                <w:rFonts w:cs="Arial"/>
                <w:color w:val="000000"/>
                <w:szCs w:val="18"/>
              </w:rPr>
            </w:pPr>
            <w:r w:rsidRPr="006910BE">
              <w:t>Test Setting for DC_20A_n7A Configuration</w:t>
            </w:r>
          </w:p>
        </w:tc>
      </w:tr>
      <w:tr w:rsidR="00041DCB" w:rsidRPr="006910BE" w14:paraId="310FFBC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734BD2" w14:textId="77777777" w:rsidR="00041DCB" w:rsidRPr="006910BE" w:rsidRDefault="00041DCB" w:rsidP="00041DC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30793B"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A779EA"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CE9AA"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E890"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92B2EF"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72D67"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C5933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ACC9A4"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088A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47FE23" w14:textId="77777777" w:rsidR="00041DCB" w:rsidRPr="006910BE" w:rsidRDefault="009A4BA8" w:rsidP="00041DCB">
            <w:pPr>
              <w:pStyle w:val="TAC"/>
              <w:rPr>
                <w:rFonts w:cs="Arial"/>
                <w:color w:val="000000"/>
                <w:szCs w:val="18"/>
              </w:rPr>
            </w:pPr>
            <w:hyperlink r:id="rId27"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D3B7D" w14:textId="77777777" w:rsidR="00041DCB" w:rsidRPr="006910BE" w:rsidRDefault="00041DCB" w:rsidP="00041DCB">
            <w:pPr>
              <w:pStyle w:val="TAC"/>
              <w:rPr>
                <w:rFonts w:cs="Arial"/>
                <w:color w:val="000000"/>
                <w:szCs w:val="18"/>
              </w:rPr>
            </w:pPr>
            <w:r w:rsidRPr="006910BE">
              <w:rPr>
                <w:rFonts w:cs="Arial"/>
                <w:color w:val="000000"/>
                <w:szCs w:val="18"/>
              </w:rPr>
              <w:t>1@0</w:t>
            </w:r>
          </w:p>
        </w:tc>
      </w:tr>
      <w:tr w:rsidR="00041DCB" w:rsidRPr="006910BE" w14:paraId="780E4F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B0B89" w14:textId="77777777" w:rsidR="00041DCB" w:rsidRPr="006910BE" w:rsidRDefault="00041DCB" w:rsidP="00041DC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6657A"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DFE9F0"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1E7653"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AE3BB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0AEF"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1428D"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2D8E3"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97691D"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A83F8D"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9AB8AD" w14:textId="77777777" w:rsidR="00041DCB" w:rsidRPr="006910BE" w:rsidRDefault="009A4BA8" w:rsidP="00041DCB">
            <w:pPr>
              <w:pStyle w:val="TAC"/>
              <w:rPr>
                <w:rFonts w:cs="Arial"/>
                <w:color w:val="000000"/>
                <w:szCs w:val="18"/>
              </w:rPr>
            </w:pPr>
            <w:hyperlink r:id="rId28"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AB7E05" w14:textId="77777777" w:rsidR="00041DCB" w:rsidRPr="006910BE" w:rsidRDefault="009A4BA8" w:rsidP="00041DCB">
            <w:pPr>
              <w:pStyle w:val="TAC"/>
              <w:rPr>
                <w:rFonts w:cs="Arial"/>
                <w:color w:val="000000"/>
                <w:szCs w:val="18"/>
              </w:rPr>
            </w:pPr>
            <w:hyperlink r:id="rId29" w:history="1">
              <w:r w:rsidR="00041DCB" w:rsidRPr="006910BE">
                <w:rPr>
                  <w:rStyle w:val="ac"/>
                  <w:rFonts w:cs="Arial"/>
                  <w:color w:val="000000"/>
                  <w:szCs w:val="18"/>
                </w:rPr>
                <w:t>1@105</w:t>
              </w:r>
            </w:hyperlink>
          </w:p>
        </w:tc>
      </w:tr>
      <w:tr w:rsidR="00041DCB" w:rsidRPr="006910BE" w14:paraId="34AF556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1FBCBB" w14:textId="77777777" w:rsidR="00041DCB" w:rsidRPr="006910BE" w:rsidRDefault="00041DCB" w:rsidP="00041DC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983CB5"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5DBF5F"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83949F"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9945F"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DB6B0"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63DED"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028B95"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B1AED8"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8D5489"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F0CADD"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33183" w14:textId="77777777" w:rsidR="00041DCB" w:rsidRPr="006910BE" w:rsidRDefault="009A4BA8" w:rsidP="00041DCB">
            <w:pPr>
              <w:pStyle w:val="TAC"/>
              <w:rPr>
                <w:rFonts w:cs="Arial"/>
                <w:color w:val="000000"/>
                <w:szCs w:val="18"/>
              </w:rPr>
            </w:pPr>
            <w:hyperlink r:id="rId30" w:history="1">
              <w:r w:rsidR="00041DCB" w:rsidRPr="006910BE">
                <w:rPr>
                  <w:rStyle w:val="ac"/>
                  <w:rFonts w:cs="Arial"/>
                  <w:color w:val="000000"/>
                  <w:szCs w:val="18"/>
                </w:rPr>
                <w:t>1@0</w:t>
              </w:r>
            </w:hyperlink>
          </w:p>
        </w:tc>
      </w:tr>
      <w:tr w:rsidR="00041DCB" w:rsidRPr="006910BE" w14:paraId="336736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6BBF42" w14:textId="77777777" w:rsidR="00041DCB" w:rsidRPr="006910BE" w:rsidRDefault="00041DCB" w:rsidP="00041DCB">
            <w:pPr>
              <w:pStyle w:val="TAC"/>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953053"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6BC8D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43D57" w14:textId="77777777" w:rsidR="00041DCB" w:rsidRPr="006910BE" w:rsidRDefault="00041DCB" w:rsidP="00041DCB">
            <w:pPr>
              <w:pStyle w:val="TAC"/>
              <w:rPr>
                <w:rFonts w:cs="Arial"/>
                <w:color w:val="000000"/>
                <w:szCs w:val="18"/>
              </w:rPr>
            </w:pPr>
            <w:r w:rsidRPr="006910BE">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201A7"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F655B6"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2EC46"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6F2C5E"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06046B"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43080"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2557C0" w14:textId="77777777" w:rsidR="00041DCB" w:rsidRPr="006910BE" w:rsidRDefault="00041DCB" w:rsidP="00041DCB">
            <w:pPr>
              <w:pStyle w:val="TAC"/>
              <w:rPr>
                <w:rFonts w:cs="Arial"/>
                <w:color w:val="000000"/>
                <w:szCs w:val="18"/>
              </w:rPr>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A41930" w14:textId="77777777" w:rsidR="00041DCB" w:rsidRPr="006910BE" w:rsidRDefault="009A4BA8" w:rsidP="00041DCB">
            <w:pPr>
              <w:pStyle w:val="TAC"/>
              <w:rPr>
                <w:rFonts w:cs="Arial"/>
                <w:color w:val="000000"/>
                <w:szCs w:val="18"/>
              </w:rPr>
            </w:pPr>
            <w:hyperlink r:id="rId31" w:history="1">
              <w:r w:rsidR="00041DCB" w:rsidRPr="006910BE">
                <w:rPr>
                  <w:rStyle w:val="ac"/>
                  <w:rFonts w:cs="Arial"/>
                  <w:color w:val="000000"/>
                  <w:szCs w:val="18"/>
                </w:rPr>
                <w:t>1@0</w:t>
              </w:r>
            </w:hyperlink>
          </w:p>
        </w:tc>
      </w:tr>
      <w:tr w:rsidR="00041DCB" w:rsidRPr="006910BE" w14:paraId="14EDF79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956FC7" w14:textId="77777777" w:rsidR="00041DCB" w:rsidRPr="006910BE" w:rsidRDefault="00041DCB" w:rsidP="00041DCB">
            <w:pPr>
              <w:pStyle w:val="TAH"/>
            </w:pPr>
            <w:r w:rsidRPr="006910BE">
              <w:t>Test Setting for DC_20A_n8A Configuration</w:t>
            </w:r>
          </w:p>
        </w:tc>
      </w:tr>
      <w:tr w:rsidR="00041DCB" w:rsidRPr="006910BE" w14:paraId="31151E4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3F3A17" w14:textId="77777777" w:rsidR="00041DCB" w:rsidRPr="006910BE" w:rsidRDefault="00041DCB" w:rsidP="00041DCB">
            <w:pPr>
              <w:pStyle w:val="TAC"/>
              <w:rPr>
                <w:rFonts w:cs="Arial"/>
                <w:color w:val="000000"/>
                <w:szCs w:val="18"/>
              </w:rPr>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A4319C"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1022C9"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134F44"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D499CC"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D2CDC"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4EBDE0"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D71EEE"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CA6150"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03ED2B"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AE3975" w14:textId="77777777" w:rsidR="00041DCB" w:rsidRPr="006910BE" w:rsidRDefault="009A4BA8" w:rsidP="00041DCB">
            <w:pPr>
              <w:pStyle w:val="TAC"/>
              <w:rPr>
                <w:rFonts w:cs="Arial"/>
                <w:color w:val="000000"/>
                <w:szCs w:val="18"/>
              </w:rPr>
            </w:pPr>
            <w:hyperlink r:id="rId32"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DEDEC5" w14:textId="77777777" w:rsidR="00041DCB" w:rsidRPr="006910BE" w:rsidRDefault="009A4BA8" w:rsidP="00041DCB">
            <w:pPr>
              <w:pStyle w:val="TAC"/>
            </w:pPr>
            <w:hyperlink r:id="rId33" w:history="1">
              <w:r w:rsidR="00041DCB" w:rsidRPr="006910BE">
                <w:rPr>
                  <w:rStyle w:val="ac"/>
                  <w:rFonts w:cs="Arial"/>
                  <w:color w:val="000000"/>
                  <w:szCs w:val="18"/>
                </w:rPr>
                <w:t>1@0</w:t>
              </w:r>
            </w:hyperlink>
          </w:p>
        </w:tc>
      </w:tr>
      <w:tr w:rsidR="00041DCB" w:rsidRPr="006910BE" w14:paraId="6885F4E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37A486" w14:textId="77777777" w:rsidR="00041DCB" w:rsidRPr="006910BE" w:rsidRDefault="00041DCB" w:rsidP="00041DC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F5F86"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F09663"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C60D6F"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FE4161"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EE8DA"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7B908"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E22679"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EABD23"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669EA3"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0B286" w14:textId="77777777" w:rsidR="00041DCB" w:rsidRPr="006910BE" w:rsidRDefault="009A4BA8" w:rsidP="00041DCB">
            <w:pPr>
              <w:pStyle w:val="TAC"/>
              <w:rPr>
                <w:rFonts w:cs="Arial"/>
                <w:color w:val="000000"/>
                <w:szCs w:val="18"/>
              </w:rPr>
            </w:pPr>
            <w:hyperlink r:id="rId34" w:history="1">
              <w:r w:rsidR="00041DC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D9A51" w14:textId="77777777" w:rsidR="00041DCB" w:rsidRPr="006910BE" w:rsidRDefault="009A4BA8" w:rsidP="00041DCB">
            <w:pPr>
              <w:pStyle w:val="TAC"/>
            </w:pPr>
            <w:hyperlink r:id="rId35" w:history="1">
              <w:r w:rsidR="00041DCB" w:rsidRPr="006910BE">
                <w:rPr>
                  <w:rStyle w:val="ac"/>
                  <w:rFonts w:cs="Arial"/>
                  <w:color w:val="000000"/>
                  <w:szCs w:val="18"/>
                </w:rPr>
                <w:t>1@105</w:t>
              </w:r>
            </w:hyperlink>
          </w:p>
        </w:tc>
      </w:tr>
      <w:tr w:rsidR="00041DCB" w:rsidRPr="006910BE" w14:paraId="4F4FCFA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106BAC" w14:textId="77777777" w:rsidR="00041DCB" w:rsidRPr="006910BE" w:rsidRDefault="00041DCB" w:rsidP="00041DC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FFA310" w14:textId="77777777" w:rsidR="00041DCB" w:rsidRPr="006910BE" w:rsidRDefault="00041DCB" w:rsidP="00041DCB">
            <w:pPr>
              <w:pStyle w:val="TAC"/>
              <w:rPr>
                <w:rFonts w:cs="Arial"/>
                <w:color w:val="000000"/>
                <w:szCs w:val="18"/>
              </w:rPr>
            </w:pPr>
            <w:r w:rsidRPr="006910BE">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F8722" w14:textId="77777777" w:rsidR="00041DCB" w:rsidRPr="006910BE" w:rsidRDefault="00041DCB" w:rsidP="00041DC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9019F7" w14:textId="77777777" w:rsidR="00041DCB" w:rsidRPr="006910BE" w:rsidRDefault="00041DCB" w:rsidP="00041DCB">
            <w:pPr>
              <w:pStyle w:val="TAC"/>
              <w:rPr>
                <w:rFonts w:cs="Arial"/>
                <w:color w:val="000000"/>
                <w:szCs w:val="18"/>
              </w:rPr>
            </w:pPr>
            <w:r w:rsidRPr="006910BE">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40E0D0" w14:textId="77777777" w:rsidR="00041DCB" w:rsidRPr="006910BE" w:rsidRDefault="00041DCB" w:rsidP="00041DC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5B5D" w14:textId="77777777" w:rsidR="00041DCB" w:rsidRPr="006910BE" w:rsidRDefault="00041DCB" w:rsidP="00041DC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6C36B" w14:textId="77777777" w:rsidR="00041DCB" w:rsidRPr="006910BE" w:rsidRDefault="00041DCB" w:rsidP="00041DCB">
            <w:pPr>
              <w:pStyle w:val="TAC"/>
              <w:rPr>
                <w:rFonts w:cs="Arial"/>
                <w:color w:val="000000"/>
                <w:szCs w:val="18"/>
              </w:rPr>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3C865" w14:textId="77777777" w:rsidR="00041DCB" w:rsidRPr="006910BE" w:rsidRDefault="00041DCB" w:rsidP="00041DC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4BB370" w14:textId="77777777" w:rsidR="00041DCB" w:rsidRPr="006910BE" w:rsidRDefault="00041DCB" w:rsidP="00041DC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FCD59" w14:textId="77777777" w:rsidR="00041DCB" w:rsidRPr="006910BE" w:rsidRDefault="00041DCB" w:rsidP="00041DC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573E6" w14:textId="77777777" w:rsidR="00041DCB" w:rsidRPr="006910BE" w:rsidRDefault="009A4BA8" w:rsidP="00041DCB">
            <w:pPr>
              <w:pStyle w:val="TAC"/>
              <w:rPr>
                <w:rFonts w:cs="Arial"/>
                <w:color w:val="000000"/>
                <w:szCs w:val="18"/>
              </w:rPr>
            </w:pPr>
            <w:hyperlink r:id="rId36" w:history="1">
              <w:r w:rsidR="00041DCB" w:rsidRPr="006910BE">
                <w:rPr>
                  <w:rStyle w:val="ac"/>
                  <w:rFonts w:cs="Arial"/>
                  <w:color w:val="000000"/>
                  <w:szCs w:val="18"/>
                </w:rPr>
                <w:t>1@0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C0A9B" w14:textId="77777777" w:rsidR="00041DCB" w:rsidRPr="006910BE" w:rsidRDefault="009A4BA8" w:rsidP="00041DCB">
            <w:pPr>
              <w:pStyle w:val="TAC"/>
            </w:pPr>
            <w:hyperlink r:id="rId37" w:history="1">
              <w:r w:rsidR="00041DCB" w:rsidRPr="006910BE">
                <w:rPr>
                  <w:rStyle w:val="ac"/>
                  <w:rFonts w:cs="Arial"/>
                  <w:color w:val="000000"/>
                  <w:szCs w:val="18"/>
                </w:rPr>
                <w:t>1@105</w:t>
              </w:r>
            </w:hyperlink>
          </w:p>
        </w:tc>
      </w:tr>
      <w:tr w:rsidR="00041DCB" w:rsidRPr="006910BE" w14:paraId="45E7E66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DE657B" w14:textId="77777777" w:rsidR="00041DCB" w:rsidRPr="006910BE" w:rsidRDefault="00041DCB" w:rsidP="00041DCB">
            <w:pPr>
              <w:pStyle w:val="TAH"/>
              <w:rPr>
                <w:rFonts w:cs="Arial"/>
                <w:color w:val="000000"/>
                <w:szCs w:val="18"/>
              </w:rPr>
            </w:pPr>
            <w:r w:rsidRPr="006910BE">
              <w:t>Test Setting for DC_20A_n28A Configuration</w:t>
            </w:r>
          </w:p>
        </w:tc>
      </w:tr>
      <w:tr w:rsidR="00041DCB" w:rsidRPr="006910BE" w14:paraId="115646B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7F5C54" w14:textId="77777777" w:rsidR="00041DCB" w:rsidRPr="006910BE" w:rsidRDefault="00041DCB" w:rsidP="00041DC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05EAF7" w14:textId="77777777" w:rsidR="00041DCB" w:rsidRPr="006910BE" w:rsidRDefault="00041DCB" w:rsidP="00041DC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13E7AA" w14:textId="77777777" w:rsidR="00041DCB" w:rsidRPr="006910BE" w:rsidRDefault="00041DCB" w:rsidP="00041DC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AB27D1" w14:textId="1EC461EE" w:rsidR="00041DCB" w:rsidRPr="006910BE" w:rsidRDefault="00041DCB" w:rsidP="00041DCB">
            <w:pPr>
              <w:pStyle w:val="TAC"/>
            </w:pPr>
            <w:r w:rsidRPr="006910BE">
              <w:t>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36C92" w14:textId="77777777" w:rsidR="00041DCB" w:rsidRPr="006910BE" w:rsidRDefault="00041DCB" w:rsidP="00041DC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E964" w14:textId="77777777" w:rsidR="00041DCB" w:rsidRPr="006910BE" w:rsidRDefault="00041DCB" w:rsidP="00041DC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E7EB1" w14:textId="77777777" w:rsidR="00041DCB" w:rsidRPr="006910BE" w:rsidRDefault="00041DCB" w:rsidP="00041DC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7F0C37" w14:textId="77777777" w:rsidR="00041DCB" w:rsidRPr="006910BE" w:rsidRDefault="00041DCB" w:rsidP="00041DC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04717F" w14:textId="77777777" w:rsidR="00041DCB" w:rsidRPr="006910BE" w:rsidRDefault="00041DCB" w:rsidP="00041DC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82F4F8" w14:textId="77777777" w:rsidR="00041DCB" w:rsidRPr="006910BE" w:rsidRDefault="00041DCB" w:rsidP="00041DC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CB425" w14:textId="77777777" w:rsidR="00041DCB" w:rsidRPr="006910BE" w:rsidRDefault="00041DCB" w:rsidP="00041DC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97D86B" w14:textId="77777777" w:rsidR="00041DCB" w:rsidRPr="006910BE" w:rsidRDefault="00041DCB" w:rsidP="00041DCB">
            <w:pPr>
              <w:pStyle w:val="TAC"/>
            </w:pPr>
            <w:r w:rsidRPr="006910BE">
              <w:t>1@105</w:t>
            </w:r>
          </w:p>
        </w:tc>
      </w:tr>
      <w:tr w:rsidR="00801D1B" w:rsidRPr="006910BE" w14:paraId="6BF3B2F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E34C52" w14:textId="77777777" w:rsidR="00801D1B" w:rsidRPr="006910BE" w:rsidRDefault="00801D1B" w:rsidP="00801D1B">
            <w:pPr>
              <w:pStyle w:val="TAH"/>
            </w:pPr>
            <w:r w:rsidRPr="006910BE">
              <w:t>Test Setting for DC_21A_n77A Configuration</w:t>
            </w:r>
          </w:p>
        </w:tc>
      </w:tr>
      <w:tr w:rsidR="00801D1B" w:rsidRPr="006910BE" w14:paraId="73B413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258B03"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2F7D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FAAF6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28A48A" w14:textId="6EEDA4C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3D27F7"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32DC6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F86E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266FE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9FEF0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A1878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A2C4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E16387" w14:textId="77777777" w:rsidR="00801D1B" w:rsidRPr="006910BE" w:rsidRDefault="00801D1B" w:rsidP="00801D1B">
            <w:pPr>
              <w:pStyle w:val="TAC"/>
            </w:pPr>
            <w:r w:rsidRPr="006910BE">
              <w:t>1@0</w:t>
            </w:r>
          </w:p>
        </w:tc>
      </w:tr>
      <w:tr w:rsidR="00801D1B" w:rsidRPr="006910BE" w14:paraId="32A974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63A15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0C019"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465BD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E425D" w14:textId="2DD649E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84BBF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C6FF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114A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12190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5794B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EFE7C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9A72F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3A2BA6" w14:textId="77777777" w:rsidR="00801D1B" w:rsidRPr="006910BE" w:rsidRDefault="00801D1B" w:rsidP="00801D1B">
            <w:pPr>
              <w:pStyle w:val="TAC"/>
            </w:pPr>
            <w:r w:rsidRPr="006910BE">
              <w:t>1@0</w:t>
            </w:r>
          </w:p>
        </w:tc>
      </w:tr>
      <w:tr w:rsidR="00801D1B" w:rsidRPr="006910BE" w14:paraId="540BCC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D5A3B0"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F55AAD"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A45A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1FE60" w14:textId="10DE931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287BD3"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3040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F3B9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7EEE8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91412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7D51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A6DE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773A7F" w14:textId="77777777" w:rsidR="00801D1B" w:rsidRPr="006910BE" w:rsidRDefault="00801D1B" w:rsidP="00801D1B">
            <w:pPr>
              <w:pStyle w:val="TAC"/>
            </w:pPr>
            <w:r w:rsidRPr="006910BE">
              <w:t>1@174</w:t>
            </w:r>
          </w:p>
        </w:tc>
      </w:tr>
      <w:tr w:rsidR="00801D1B" w:rsidRPr="006910BE" w14:paraId="2719E70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2544B"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8A054"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7BA39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40837F" w14:textId="45BCACB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01613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A97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A1FBD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46983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49F8E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DE92F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B971B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4D2F3C" w14:textId="77777777" w:rsidR="00801D1B" w:rsidRPr="006910BE" w:rsidRDefault="00801D1B" w:rsidP="00801D1B">
            <w:pPr>
              <w:pStyle w:val="TAC"/>
            </w:pPr>
            <w:r w:rsidRPr="006910BE">
              <w:t>1@215</w:t>
            </w:r>
          </w:p>
        </w:tc>
      </w:tr>
      <w:tr w:rsidR="00801D1B" w:rsidRPr="006910BE" w14:paraId="5CEB677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14719"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D1431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081F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9C1110" w14:textId="723AFBD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475665"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CA5AC0"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084D7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90C6A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21577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4906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C466AF"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401F2" w14:textId="77777777" w:rsidR="00801D1B" w:rsidRPr="006910BE" w:rsidRDefault="00801D1B" w:rsidP="00801D1B">
            <w:pPr>
              <w:pStyle w:val="TAC"/>
            </w:pPr>
            <w:r w:rsidRPr="006910BE">
              <w:t>1@0</w:t>
            </w:r>
          </w:p>
        </w:tc>
      </w:tr>
      <w:tr w:rsidR="00801D1B" w:rsidRPr="006910BE" w14:paraId="737FC34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E5105" w14:textId="77777777" w:rsidR="00801D1B" w:rsidRPr="006910BE" w:rsidRDefault="00801D1B" w:rsidP="00801D1B">
            <w:pPr>
              <w:pStyle w:val="TAC"/>
            </w:pPr>
            <w:r w:rsidRPr="006910BE">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A71D82"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3E54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EF76E" w14:textId="5BDD3223"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072ABA"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EED6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E635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8C1DC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5E96B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C97C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B6F1B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6388B1" w14:textId="77777777" w:rsidR="00801D1B" w:rsidRPr="006910BE" w:rsidRDefault="00801D1B" w:rsidP="00801D1B">
            <w:pPr>
              <w:pStyle w:val="TAC"/>
            </w:pPr>
            <w:r w:rsidRPr="006910BE">
              <w:t>1@0</w:t>
            </w:r>
          </w:p>
        </w:tc>
      </w:tr>
      <w:tr w:rsidR="00801D1B" w:rsidRPr="006910BE" w14:paraId="56F61AC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730729"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E66252"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6C6F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CEAFF" w14:textId="4FD9556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70019D"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AE11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A0F5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4B4A3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6B9A2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062A3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DEAC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749EA0" w14:textId="77777777" w:rsidR="00801D1B" w:rsidRPr="006910BE" w:rsidRDefault="00801D1B" w:rsidP="00801D1B">
            <w:pPr>
              <w:pStyle w:val="TAC"/>
            </w:pPr>
            <w:r w:rsidRPr="006910BE">
              <w:t>1@0</w:t>
            </w:r>
          </w:p>
        </w:tc>
      </w:tr>
      <w:tr w:rsidR="00801D1B" w:rsidRPr="006910BE" w14:paraId="5C2158B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EC034"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D0584B"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D8011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AE08D9" w14:textId="5FAF72A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6499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2211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0D27A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B734D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74048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DDE3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70F51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66584" w14:textId="77777777" w:rsidR="00801D1B" w:rsidRPr="006910BE" w:rsidRDefault="00801D1B" w:rsidP="00801D1B">
            <w:pPr>
              <w:pStyle w:val="TAC"/>
            </w:pPr>
            <w:r w:rsidRPr="006910BE">
              <w:t>1@130</w:t>
            </w:r>
          </w:p>
        </w:tc>
      </w:tr>
      <w:tr w:rsidR="00801D1B" w:rsidRPr="006910BE" w14:paraId="7D00CB1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551D34"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E1AA0"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60319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5B0995" w14:textId="68CEE0D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8B54B2" w14:textId="77777777" w:rsidR="00801D1B" w:rsidRPr="006910BE" w:rsidRDefault="00801D1B" w:rsidP="00801D1B">
            <w:pPr>
              <w:pStyle w:val="TAC"/>
            </w:pPr>
            <w:r w:rsidRPr="006910BE">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3D1A04"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1BCDC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B1A88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9B1D9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CB2A9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D725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94AA1" w14:textId="77777777" w:rsidR="00801D1B" w:rsidRPr="006910BE" w:rsidRDefault="00801D1B" w:rsidP="00801D1B">
            <w:pPr>
              <w:pStyle w:val="TAC"/>
            </w:pPr>
            <w:r w:rsidRPr="006910BE">
              <w:t>1@0</w:t>
            </w:r>
          </w:p>
        </w:tc>
      </w:tr>
      <w:tr w:rsidR="00801D1B" w:rsidRPr="006910BE" w14:paraId="0ECCF9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7C31EF"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946BF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F1A9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AC7C69" w14:textId="63936B7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2D824A"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C28E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ACFF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39BFC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7E145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F6DE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71898"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C7607A" w14:textId="77777777" w:rsidR="00801D1B" w:rsidRPr="006910BE" w:rsidRDefault="00801D1B" w:rsidP="00801D1B">
            <w:pPr>
              <w:pStyle w:val="TAC"/>
            </w:pPr>
            <w:r w:rsidRPr="006910BE">
              <w:t>1@0</w:t>
            </w:r>
          </w:p>
        </w:tc>
      </w:tr>
      <w:tr w:rsidR="00801D1B" w:rsidRPr="006910BE" w14:paraId="6485B4F7" w14:textId="11C17B96"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8857FD3" w14:textId="49B07691" w:rsidR="00801D1B" w:rsidRPr="006910BE" w:rsidRDefault="00801D1B" w:rsidP="00801D1B">
            <w:pPr>
              <w:pStyle w:val="TAH"/>
            </w:pPr>
            <w:r w:rsidRPr="006910BE">
              <w:t>Test Setting for DC_20A_n78A Configuration</w:t>
            </w:r>
          </w:p>
        </w:tc>
      </w:tr>
      <w:tr w:rsidR="00801D1B" w:rsidRPr="006910BE" w14:paraId="6A3F0459" w14:textId="562E2CFB"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7C5679" w14:textId="46AED3FA"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0E4BA1" w14:textId="3C06F749"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783A14" w14:textId="724980B6"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58DBE5" w14:textId="6F9988E2"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F8B6BC" w14:textId="702549D3"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871C45" w14:textId="618E0A14"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451F6" w14:textId="212586CC"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D954D5" w14:textId="37B0F84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862FF" w14:textId="1B32AB05"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1A8E87" w14:textId="01D79AC3"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DAAC3B" w14:textId="4758EA4E"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E2F71" w14:textId="39218669" w:rsidR="00801D1B" w:rsidRPr="006910BE" w:rsidRDefault="00801D1B" w:rsidP="00801D1B">
            <w:pPr>
              <w:pStyle w:val="TAC"/>
            </w:pPr>
            <w:r w:rsidRPr="006910BE">
              <w:t>1@272</w:t>
            </w:r>
          </w:p>
        </w:tc>
      </w:tr>
      <w:tr w:rsidR="00801D1B" w:rsidRPr="006910BE" w14:paraId="0D29E451" w14:textId="38E74C6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96C5BE" w14:textId="448073EC"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2CC3B8" w14:textId="0EEBFD4E"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D3E70" w14:textId="0E61414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312B4C" w14:textId="7EC3B905"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56EFED" w14:textId="359DFC70"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3F57E6" w14:textId="08EA25D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1BF5AF" w14:textId="19BA51B8"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AD2066" w14:textId="1BDDC48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C0E37D" w14:textId="25CA44B8"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404C1" w14:textId="5BBB051C"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9751DB" w14:textId="30BFDAD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C0E35" w14:textId="4B3B3183" w:rsidR="00801D1B" w:rsidRPr="006910BE" w:rsidRDefault="00801D1B" w:rsidP="00801D1B">
            <w:pPr>
              <w:pStyle w:val="TAC"/>
            </w:pPr>
            <w:r w:rsidRPr="006910BE">
              <w:t>1@0</w:t>
            </w:r>
          </w:p>
        </w:tc>
      </w:tr>
      <w:tr w:rsidR="00801D1B" w:rsidRPr="006910BE" w14:paraId="21C3D3F8" w14:textId="6A1C4288"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28C1D5" w14:textId="1C6ACEC8"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A0CA05" w14:textId="488B8D72"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72D9CB" w14:textId="2CBE307F"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19E829" w14:textId="0A9AA4E3"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EC3534" w14:textId="69B4432C"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C1CA3B" w14:textId="4381DD5B"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781811" w14:textId="6815B4E3"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402DD3" w14:textId="23C95796"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2AD5D6" w14:textId="7E31D74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A58F1" w14:textId="591CAB10"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130C77" w14:textId="3BDB70C9"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D1EED2" w14:textId="6C829F0A" w:rsidR="00801D1B" w:rsidRPr="006910BE" w:rsidRDefault="00801D1B" w:rsidP="00801D1B">
            <w:pPr>
              <w:pStyle w:val="TAC"/>
            </w:pPr>
            <w:r w:rsidRPr="006910BE">
              <w:t>1@205</w:t>
            </w:r>
          </w:p>
        </w:tc>
      </w:tr>
      <w:tr w:rsidR="00801D1B" w:rsidRPr="006910BE" w14:paraId="20C5787A" w14:textId="2C509378"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A79739" w14:textId="59315E01"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616682" w14:textId="55F03D34"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A66C5A" w14:textId="7C68E2DB"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7C4D0" w14:textId="0316C8D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662CD0" w14:textId="1C24B16F"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20BD1" w14:textId="46B7BF6D"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1C2C44" w14:textId="123789C0"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AF04A" w14:textId="77AC335C"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411A93" w14:textId="243B3B7F"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A5757D" w14:textId="0F664058"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8E817" w14:textId="60BF3533"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CB696" w14:textId="2268DF70" w:rsidR="00801D1B" w:rsidRPr="006910BE" w:rsidRDefault="00801D1B" w:rsidP="00801D1B">
            <w:pPr>
              <w:pStyle w:val="TAC"/>
            </w:pPr>
            <w:r w:rsidRPr="006910BE">
              <w:t>1@104</w:t>
            </w:r>
          </w:p>
        </w:tc>
      </w:tr>
      <w:tr w:rsidR="00801D1B" w:rsidRPr="006910BE" w14:paraId="725A2CC1" w14:textId="283CACFE"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ABADF2" w14:textId="2A363CE2"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3CFDA6" w14:textId="7DCA7F37" w:rsidR="00801D1B" w:rsidRPr="006910BE" w:rsidRDefault="00801D1B" w:rsidP="00801D1B">
            <w:pPr>
              <w:pStyle w:val="TAC"/>
            </w:pPr>
            <w:r w:rsidRPr="006910BE">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DB8FE4" w14:textId="5C7F6E5E"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2BD559" w14:textId="3E143A67"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A4A807" w14:textId="29116719" w:rsidR="00801D1B" w:rsidRPr="006910BE" w:rsidRDefault="00801D1B" w:rsidP="00801D1B">
            <w:pPr>
              <w:pStyle w:val="TAC"/>
            </w:pPr>
            <w:r w:rsidRPr="006910BE">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EE637" w14:textId="1BACF038"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2A55F" w14:textId="5488486B"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EFBBD" w14:textId="0B4F13EE"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BC4D69" w14:textId="73BC49E1"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F2A77C" w14:textId="196B3454"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102113" w14:textId="40C32A18"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1DEB9" w14:textId="1A32C1AC" w:rsidR="00801D1B" w:rsidRPr="006910BE" w:rsidRDefault="00801D1B" w:rsidP="00801D1B">
            <w:pPr>
              <w:pStyle w:val="TAC"/>
            </w:pPr>
            <w:r w:rsidRPr="006910BE">
              <w:t>1@0</w:t>
            </w:r>
          </w:p>
        </w:tc>
      </w:tr>
      <w:tr w:rsidR="00801D1B" w:rsidRPr="009A4BA8" w14:paraId="61A15D60" w14:textId="68BA8608"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73E83F" w14:textId="572605D4" w:rsidR="00801D1B" w:rsidRPr="009A4BA8" w:rsidRDefault="00801D1B" w:rsidP="00801D1B">
            <w:pPr>
              <w:pStyle w:val="TAC"/>
              <w:rPr>
                <w:b/>
                <w:highlight w:val="cyan"/>
              </w:rPr>
            </w:pPr>
            <w:r w:rsidRPr="009A4BA8">
              <w:rPr>
                <w:b/>
                <w:highlight w:val="cyan"/>
              </w:rPr>
              <w:t>Test Setting for DC_2</w:t>
            </w:r>
            <w:r w:rsidRPr="009A4BA8">
              <w:rPr>
                <w:b/>
                <w:highlight w:val="cyan"/>
                <w:lang w:eastAsia="ja-JP"/>
              </w:rPr>
              <w:t>1</w:t>
            </w:r>
            <w:r w:rsidRPr="009A4BA8">
              <w:rPr>
                <w:b/>
                <w:highlight w:val="cyan"/>
              </w:rPr>
              <w:t>A_n1A Configuration</w:t>
            </w:r>
          </w:p>
        </w:tc>
      </w:tr>
      <w:tr w:rsidR="00801D1B" w:rsidRPr="009A4BA8" w14:paraId="0B6018B6" w14:textId="543F79C9"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881753" w14:textId="719A7E75" w:rsidR="00801D1B" w:rsidRPr="009A4BA8" w:rsidRDefault="00801D1B" w:rsidP="00801D1B">
            <w:pPr>
              <w:pStyle w:val="TAC"/>
              <w:rPr>
                <w:highlight w:val="cyan"/>
              </w:rPr>
            </w:pPr>
            <w:r w:rsidRPr="009A4BA8">
              <w:rPr>
                <w:rFonts w:eastAsia="Yu Gothic" w:cs="Arial"/>
                <w:color w:val="000000"/>
                <w:szCs w:val="18"/>
                <w:highlight w:val="cya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F390C3" w14:textId="3E63C2B7" w:rsidR="00801D1B" w:rsidRPr="009A4BA8" w:rsidRDefault="00801D1B" w:rsidP="00801D1B">
            <w:pPr>
              <w:pStyle w:val="TAC"/>
              <w:rPr>
                <w:highlight w:val="cyan"/>
              </w:rPr>
            </w:pPr>
            <w:r w:rsidRPr="009A4BA8">
              <w:rPr>
                <w:rFonts w:eastAsia="Yu Gothic" w:cs="Arial"/>
                <w:color w:val="000000"/>
                <w:szCs w:val="18"/>
                <w:highlight w:val="cyan"/>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0558DC" w14:textId="51AF125A" w:rsidR="00801D1B" w:rsidRPr="009A4BA8" w:rsidRDefault="00801D1B" w:rsidP="00801D1B">
            <w:pPr>
              <w:pStyle w:val="TAC"/>
              <w:rPr>
                <w:highlight w:val="cyan"/>
              </w:rPr>
            </w:pPr>
            <w:r w:rsidRPr="009A4BA8">
              <w:rPr>
                <w:rFonts w:eastAsia="Yu Gothic" w:cs="Arial"/>
                <w:color w:val="000000"/>
                <w:szCs w:val="18"/>
                <w:highlight w:val="cya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2EEFD4" w14:textId="2D389950" w:rsidR="00801D1B" w:rsidRPr="009A4BA8" w:rsidRDefault="00801D1B" w:rsidP="00801D1B">
            <w:pPr>
              <w:pStyle w:val="TAC"/>
              <w:rPr>
                <w:highlight w:val="cyan"/>
              </w:rPr>
            </w:pPr>
            <w:r w:rsidRPr="009A4BA8">
              <w:rPr>
                <w:rFonts w:eastAsia="Yu Gothic" w:cs="Arial"/>
                <w:color w:val="000000"/>
                <w:szCs w:val="18"/>
                <w:highlight w:val="cyan"/>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B34DE3" w14:textId="13AEF67B" w:rsidR="00801D1B" w:rsidRPr="009A4BA8" w:rsidRDefault="00801D1B" w:rsidP="00801D1B">
            <w:pPr>
              <w:pStyle w:val="TAC"/>
              <w:rPr>
                <w:highlight w:val="cyan"/>
              </w:rPr>
            </w:pPr>
            <w:r w:rsidRPr="009A4BA8">
              <w:rPr>
                <w:rFonts w:eastAsia="Yu Gothic" w:cs="Arial"/>
                <w:color w:val="000000"/>
                <w:szCs w:val="18"/>
                <w:highlight w:val="cya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BFEE4F" w14:textId="418A929D" w:rsidR="00801D1B" w:rsidRPr="009A4BA8" w:rsidRDefault="00801D1B" w:rsidP="00801D1B">
            <w:pPr>
              <w:pStyle w:val="TAC"/>
              <w:rPr>
                <w:highlight w:val="cyan"/>
              </w:rPr>
            </w:pPr>
            <w:r w:rsidRPr="009A4BA8">
              <w:rPr>
                <w:rFonts w:eastAsia="Yu Gothic" w:cs="Arial"/>
                <w:color w:val="000000"/>
                <w:szCs w:val="18"/>
                <w:highlight w:val="cyan"/>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261575" w14:textId="0FF3DCC6" w:rsidR="00801D1B" w:rsidRPr="009A4BA8" w:rsidRDefault="00801D1B" w:rsidP="00801D1B">
            <w:pPr>
              <w:pStyle w:val="TAC"/>
              <w:rPr>
                <w:highlight w:val="cyan"/>
              </w:rPr>
            </w:pPr>
            <w:r w:rsidRPr="009A4BA8">
              <w:rPr>
                <w:rFonts w:eastAsia="Yu Gothic" w:cs="Arial"/>
                <w:color w:val="000000"/>
                <w:szCs w:val="18"/>
                <w:highlight w:val="cya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11EB4A" w14:textId="782B1EB1" w:rsidR="00801D1B" w:rsidRPr="009A4BA8" w:rsidRDefault="00801D1B" w:rsidP="00801D1B">
            <w:pPr>
              <w:pStyle w:val="TAC"/>
              <w:rPr>
                <w:highlight w:val="cyan"/>
              </w:rPr>
            </w:pPr>
            <w:r w:rsidRPr="009A4BA8">
              <w:rPr>
                <w:rFonts w:eastAsia="Yu Gothic" w:cs="Arial"/>
                <w:color w:val="000000"/>
                <w:szCs w:val="18"/>
                <w:highlight w:val="cyan"/>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7C6228" w14:textId="64BFC0DF" w:rsidR="00801D1B" w:rsidRPr="009A4BA8" w:rsidRDefault="00801D1B" w:rsidP="00801D1B">
            <w:pPr>
              <w:pStyle w:val="TAC"/>
              <w:rPr>
                <w:highlight w:val="cyan"/>
              </w:rPr>
            </w:pPr>
            <w:r w:rsidRPr="009A4BA8">
              <w:rPr>
                <w:rFonts w:eastAsia="Yu Gothic" w:cs="Arial"/>
                <w:color w:val="000000"/>
                <w:szCs w:val="18"/>
                <w:highlight w:val="cyan"/>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CE5E24" w14:textId="46253C90" w:rsidR="00801D1B" w:rsidRPr="009A4BA8" w:rsidRDefault="00801D1B" w:rsidP="00801D1B">
            <w:pPr>
              <w:pStyle w:val="TAC"/>
              <w:rPr>
                <w:highlight w:val="cyan"/>
              </w:rPr>
            </w:pPr>
            <w:r w:rsidRPr="009A4BA8">
              <w:rPr>
                <w:rFonts w:eastAsia="Yu Gothic" w:cs="Arial"/>
                <w:color w:val="000000"/>
                <w:szCs w:val="18"/>
                <w:highlight w:val="cyan"/>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FE5B1A" w14:textId="6825D3B1" w:rsidR="00801D1B" w:rsidRPr="009A4BA8" w:rsidRDefault="00801D1B" w:rsidP="00801D1B">
            <w:pPr>
              <w:pStyle w:val="TAC"/>
              <w:rPr>
                <w:highlight w:val="cyan"/>
              </w:rPr>
            </w:pPr>
            <w:r w:rsidRPr="009A4BA8">
              <w:rPr>
                <w:rFonts w:eastAsia="Yu Gothic" w:cs="Arial"/>
                <w:color w:val="000000"/>
                <w:szCs w:val="18"/>
                <w:highlight w:val="cyan"/>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F9CDFB" w14:textId="715E9322" w:rsidR="00801D1B" w:rsidRPr="009A4BA8" w:rsidRDefault="00801D1B" w:rsidP="00801D1B">
            <w:pPr>
              <w:pStyle w:val="TAC"/>
              <w:rPr>
                <w:highlight w:val="cyan"/>
              </w:rPr>
            </w:pPr>
            <w:r w:rsidRPr="009A4BA8">
              <w:rPr>
                <w:rFonts w:eastAsia="Yu Gothic" w:cs="Arial"/>
                <w:color w:val="000000"/>
                <w:szCs w:val="18"/>
                <w:highlight w:val="cyan"/>
              </w:rPr>
              <w:t>1@0</w:t>
            </w:r>
          </w:p>
        </w:tc>
      </w:tr>
      <w:tr w:rsidR="00801D1B" w:rsidRPr="009A4BA8" w14:paraId="646B31E7" w14:textId="29C208E3"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A0C1C8" w14:textId="22A56F87" w:rsidR="00801D1B" w:rsidRPr="009A4BA8" w:rsidRDefault="00801D1B" w:rsidP="00801D1B">
            <w:pPr>
              <w:pStyle w:val="TAC"/>
              <w:rPr>
                <w:highlight w:val="cyan"/>
              </w:rPr>
            </w:pPr>
            <w:r w:rsidRPr="009A4BA8">
              <w:rPr>
                <w:rFonts w:eastAsia="Yu Gothic" w:cs="Arial"/>
                <w:color w:val="000000"/>
                <w:szCs w:val="18"/>
                <w:highlight w:val="cya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6C9F5" w14:textId="05756CA0" w:rsidR="00801D1B" w:rsidRPr="009A4BA8" w:rsidRDefault="00801D1B" w:rsidP="00801D1B">
            <w:pPr>
              <w:pStyle w:val="TAC"/>
              <w:rPr>
                <w:highlight w:val="cyan"/>
              </w:rPr>
            </w:pPr>
            <w:r w:rsidRPr="009A4BA8">
              <w:rPr>
                <w:rFonts w:eastAsia="Yu Gothic" w:cs="Arial"/>
                <w:color w:val="000000"/>
                <w:szCs w:val="18"/>
                <w:highlight w:val="cyan"/>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EE8D99" w14:textId="75FE9708" w:rsidR="00801D1B" w:rsidRPr="009A4BA8" w:rsidRDefault="00801D1B" w:rsidP="00801D1B">
            <w:pPr>
              <w:pStyle w:val="TAC"/>
              <w:rPr>
                <w:highlight w:val="cyan"/>
              </w:rPr>
            </w:pPr>
            <w:r w:rsidRPr="009A4BA8">
              <w:rPr>
                <w:rFonts w:eastAsia="Yu Gothic" w:cs="Arial"/>
                <w:color w:val="000000"/>
                <w:szCs w:val="18"/>
                <w:highlight w:val="cya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BB2ADF" w14:textId="4A260838" w:rsidR="00801D1B" w:rsidRPr="009A4BA8" w:rsidRDefault="00801D1B" w:rsidP="00801D1B">
            <w:pPr>
              <w:pStyle w:val="TAC"/>
              <w:rPr>
                <w:highlight w:val="cyan"/>
              </w:rPr>
            </w:pPr>
            <w:r w:rsidRPr="009A4BA8">
              <w:rPr>
                <w:rFonts w:eastAsia="Yu Gothic" w:cs="Arial"/>
                <w:color w:val="000000"/>
                <w:szCs w:val="18"/>
                <w:highlight w:val="cyan"/>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6867AF" w14:textId="5A9EA372" w:rsidR="00801D1B" w:rsidRPr="009A4BA8" w:rsidRDefault="00801D1B" w:rsidP="00801D1B">
            <w:pPr>
              <w:pStyle w:val="TAC"/>
              <w:rPr>
                <w:highlight w:val="cyan"/>
              </w:rPr>
            </w:pPr>
            <w:r w:rsidRPr="009A4BA8">
              <w:rPr>
                <w:rFonts w:eastAsia="Yu Gothic" w:cs="Arial"/>
                <w:color w:val="000000"/>
                <w:szCs w:val="18"/>
                <w:highlight w:val="cya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5E60AA" w14:textId="4B3DDBCA" w:rsidR="00801D1B" w:rsidRPr="009A4BA8" w:rsidRDefault="00801D1B" w:rsidP="00801D1B">
            <w:pPr>
              <w:pStyle w:val="TAC"/>
              <w:rPr>
                <w:highlight w:val="cyan"/>
              </w:rPr>
            </w:pPr>
            <w:r w:rsidRPr="009A4BA8">
              <w:rPr>
                <w:rFonts w:eastAsia="Yu Gothic" w:cs="Arial"/>
                <w:color w:val="000000"/>
                <w:szCs w:val="18"/>
                <w:highlight w:val="cyan"/>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F4D85" w14:textId="048DE764" w:rsidR="00801D1B" w:rsidRPr="009A4BA8" w:rsidRDefault="00801D1B" w:rsidP="00801D1B">
            <w:pPr>
              <w:pStyle w:val="TAC"/>
              <w:rPr>
                <w:highlight w:val="cyan"/>
              </w:rPr>
            </w:pPr>
            <w:r w:rsidRPr="009A4BA8">
              <w:rPr>
                <w:rFonts w:eastAsia="Yu Gothic" w:cs="Arial"/>
                <w:color w:val="000000"/>
                <w:szCs w:val="18"/>
                <w:highlight w:val="cya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3DD995" w14:textId="3F57CBF3" w:rsidR="00801D1B" w:rsidRPr="009A4BA8" w:rsidRDefault="00801D1B" w:rsidP="00801D1B">
            <w:pPr>
              <w:pStyle w:val="TAC"/>
              <w:rPr>
                <w:highlight w:val="cyan"/>
              </w:rPr>
            </w:pPr>
            <w:r w:rsidRPr="009A4BA8">
              <w:rPr>
                <w:rFonts w:eastAsia="Yu Gothic" w:cs="Arial"/>
                <w:color w:val="000000"/>
                <w:szCs w:val="18"/>
                <w:highlight w:val="cyan"/>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D1031F" w14:textId="4CE252D2" w:rsidR="00801D1B" w:rsidRPr="009A4BA8" w:rsidRDefault="00801D1B" w:rsidP="00801D1B">
            <w:pPr>
              <w:pStyle w:val="TAC"/>
              <w:rPr>
                <w:highlight w:val="cyan"/>
              </w:rPr>
            </w:pPr>
            <w:r w:rsidRPr="009A4BA8">
              <w:rPr>
                <w:rFonts w:eastAsia="Yu Gothic" w:cs="Arial"/>
                <w:color w:val="000000"/>
                <w:szCs w:val="18"/>
                <w:highlight w:val="cyan"/>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717582" w14:textId="327F798C" w:rsidR="00801D1B" w:rsidRPr="009A4BA8" w:rsidRDefault="00801D1B" w:rsidP="00801D1B">
            <w:pPr>
              <w:pStyle w:val="TAC"/>
              <w:rPr>
                <w:highlight w:val="cyan"/>
              </w:rPr>
            </w:pPr>
            <w:r w:rsidRPr="009A4BA8">
              <w:rPr>
                <w:rFonts w:eastAsia="Yu Gothic" w:cs="Arial"/>
                <w:color w:val="000000"/>
                <w:szCs w:val="18"/>
                <w:highlight w:val="cyan"/>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B5CD60" w14:textId="032422EC" w:rsidR="00801D1B" w:rsidRPr="009A4BA8" w:rsidRDefault="00801D1B" w:rsidP="00801D1B">
            <w:pPr>
              <w:pStyle w:val="TAC"/>
              <w:rPr>
                <w:highlight w:val="cyan"/>
              </w:rPr>
            </w:pPr>
            <w:r w:rsidRPr="009A4BA8">
              <w:rPr>
                <w:rFonts w:eastAsia="Yu Gothic" w:cs="Arial"/>
                <w:color w:val="000000"/>
                <w:szCs w:val="18"/>
                <w:highlight w:val="cyan"/>
              </w:rP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4AAD9" w14:textId="202AEC90" w:rsidR="00801D1B" w:rsidRPr="009A4BA8" w:rsidRDefault="00801D1B" w:rsidP="00801D1B">
            <w:pPr>
              <w:pStyle w:val="TAC"/>
              <w:rPr>
                <w:highlight w:val="cyan"/>
              </w:rPr>
            </w:pPr>
            <w:r w:rsidRPr="009A4BA8">
              <w:rPr>
                <w:rFonts w:eastAsia="Yu Gothic" w:cs="Arial"/>
                <w:color w:val="000000"/>
                <w:szCs w:val="18"/>
                <w:highlight w:val="cyan"/>
              </w:rPr>
              <w:t>1@105</w:t>
            </w:r>
          </w:p>
        </w:tc>
      </w:tr>
      <w:tr w:rsidR="00801D1B" w:rsidRPr="009A4BA8" w14:paraId="7B47110F" w14:textId="53D6F226"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665A68" w14:textId="6C5FC90A" w:rsidR="00801D1B" w:rsidRPr="009A4BA8" w:rsidRDefault="00801D1B" w:rsidP="00801D1B">
            <w:pPr>
              <w:pStyle w:val="TAC"/>
              <w:rPr>
                <w:highlight w:val="cyan"/>
              </w:rPr>
            </w:pPr>
            <w:r w:rsidRPr="009A4BA8">
              <w:rPr>
                <w:rFonts w:eastAsia="Yu Gothic" w:cs="Arial"/>
                <w:color w:val="000000"/>
                <w:szCs w:val="18"/>
                <w:highlight w:val="cya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752C7" w14:textId="5838E1B4" w:rsidR="00801D1B" w:rsidRPr="009A4BA8" w:rsidRDefault="00801D1B" w:rsidP="00801D1B">
            <w:pPr>
              <w:pStyle w:val="TAC"/>
              <w:rPr>
                <w:highlight w:val="cyan"/>
              </w:rPr>
            </w:pPr>
            <w:r w:rsidRPr="009A4BA8">
              <w:rPr>
                <w:rFonts w:eastAsia="Yu Gothic" w:cs="Arial"/>
                <w:color w:val="000000"/>
                <w:szCs w:val="18"/>
                <w:highlight w:val="cyan"/>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1F4DAB" w14:textId="044E917B" w:rsidR="00801D1B" w:rsidRPr="009A4BA8" w:rsidRDefault="00801D1B" w:rsidP="00801D1B">
            <w:pPr>
              <w:pStyle w:val="TAC"/>
              <w:rPr>
                <w:highlight w:val="cyan"/>
              </w:rPr>
            </w:pPr>
            <w:r w:rsidRPr="009A4BA8">
              <w:rPr>
                <w:rFonts w:eastAsia="Yu Gothic" w:cs="Arial"/>
                <w:color w:val="000000"/>
                <w:szCs w:val="18"/>
                <w:highlight w:val="cya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F38DDC" w14:textId="2428A0B8" w:rsidR="00801D1B" w:rsidRPr="009A4BA8" w:rsidRDefault="00801D1B" w:rsidP="00801D1B">
            <w:pPr>
              <w:pStyle w:val="TAC"/>
              <w:rPr>
                <w:highlight w:val="cyan"/>
              </w:rPr>
            </w:pPr>
            <w:r w:rsidRPr="009A4BA8">
              <w:rPr>
                <w:rFonts w:eastAsia="Yu Gothic" w:cs="Arial"/>
                <w:color w:val="000000"/>
                <w:szCs w:val="18"/>
                <w:highlight w:val="cyan"/>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960AC2" w14:textId="36633B1B" w:rsidR="00801D1B" w:rsidRPr="009A4BA8" w:rsidRDefault="00801D1B" w:rsidP="00801D1B">
            <w:pPr>
              <w:pStyle w:val="TAC"/>
              <w:rPr>
                <w:highlight w:val="cyan"/>
              </w:rPr>
            </w:pPr>
            <w:r w:rsidRPr="009A4BA8">
              <w:rPr>
                <w:rFonts w:eastAsia="Yu Gothic" w:cs="Arial"/>
                <w:color w:val="000000"/>
                <w:szCs w:val="18"/>
                <w:highlight w:val="cya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7AC83" w14:textId="6E1E11B5" w:rsidR="00801D1B" w:rsidRPr="009A4BA8" w:rsidRDefault="00801D1B" w:rsidP="00801D1B">
            <w:pPr>
              <w:pStyle w:val="TAC"/>
              <w:rPr>
                <w:highlight w:val="cyan"/>
              </w:rPr>
            </w:pPr>
            <w:r w:rsidRPr="009A4BA8">
              <w:rPr>
                <w:rFonts w:eastAsia="Yu Gothic" w:cs="Arial"/>
                <w:color w:val="000000"/>
                <w:szCs w:val="18"/>
                <w:highlight w:val="cyan"/>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1F6FA" w14:textId="4153E9AF" w:rsidR="00801D1B" w:rsidRPr="009A4BA8" w:rsidRDefault="00801D1B" w:rsidP="00801D1B">
            <w:pPr>
              <w:pStyle w:val="TAC"/>
              <w:rPr>
                <w:highlight w:val="cyan"/>
              </w:rPr>
            </w:pPr>
            <w:r w:rsidRPr="009A4BA8">
              <w:rPr>
                <w:rFonts w:eastAsia="Yu Gothic" w:cs="Arial"/>
                <w:color w:val="000000"/>
                <w:szCs w:val="18"/>
                <w:highlight w:val="cya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3CC968" w14:textId="59D6AE60" w:rsidR="00801D1B" w:rsidRPr="009A4BA8" w:rsidRDefault="00801D1B" w:rsidP="00801D1B">
            <w:pPr>
              <w:pStyle w:val="TAC"/>
              <w:rPr>
                <w:highlight w:val="cyan"/>
              </w:rPr>
            </w:pPr>
            <w:r w:rsidRPr="009A4BA8">
              <w:rPr>
                <w:rFonts w:eastAsia="Yu Gothic" w:cs="Arial"/>
                <w:color w:val="000000"/>
                <w:szCs w:val="18"/>
                <w:highlight w:val="cyan"/>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078CE6" w14:textId="5DA85239" w:rsidR="00801D1B" w:rsidRPr="009A4BA8" w:rsidRDefault="00801D1B" w:rsidP="00801D1B">
            <w:pPr>
              <w:pStyle w:val="TAC"/>
              <w:rPr>
                <w:highlight w:val="cyan"/>
              </w:rPr>
            </w:pPr>
            <w:r w:rsidRPr="009A4BA8">
              <w:rPr>
                <w:rFonts w:eastAsia="Yu Gothic" w:cs="Arial"/>
                <w:color w:val="000000"/>
                <w:szCs w:val="18"/>
                <w:highlight w:val="cyan"/>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B51F89" w14:textId="34E467F9" w:rsidR="00801D1B" w:rsidRPr="009A4BA8" w:rsidRDefault="00801D1B" w:rsidP="00801D1B">
            <w:pPr>
              <w:pStyle w:val="TAC"/>
              <w:rPr>
                <w:highlight w:val="cyan"/>
              </w:rPr>
            </w:pPr>
            <w:r w:rsidRPr="009A4BA8">
              <w:rPr>
                <w:rFonts w:eastAsia="Yu Gothic" w:cs="Arial"/>
                <w:color w:val="000000"/>
                <w:szCs w:val="18"/>
                <w:highlight w:val="cyan"/>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7854B" w14:textId="6CFEEC86" w:rsidR="00801D1B" w:rsidRPr="009A4BA8" w:rsidRDefault="00801D1B" w:rsidP="00801D1B">
            <w:pPr>
              <w:pStyle w:val="TAC"/>
              <w:rPr>
                <w:highlight w:val="cyan"/>
              </w:rPr>
            </w:pPr>
            <w:r w:rsidRPr="009A4BA8">
              <w:rPr>
                <w:rFonts w:eastAsia="Yu Gothic" w:cs="Arial"/>
                <w:color w:val="000000"/>
                <w:szCs w:val="18"/>
                <w:highlight w:val="cyan"/>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113C67" w14:textId="387AA349" w:rsidR="00801D1B" w:rsidRPr="009A4BA8" w:rsidRDefault="00801D1B" w:rsidP="00801D1B">
            <w:pPr>
              <w:pStyle w:val="TAC"/>
              <w:rPr>
                <w:highlight w:val="cyan"/>
              </w:rPr>
            </w:pPr>
            <w:r w:rsidRPr="009A4BA8">
              <w:rPr>
                <w:rFonts w:eastAsia="Yu Gothic" w:cs="Arial"/>
                <w:color w:val="000000"/>
                <w:szCs w:val="18"/>
                <w:highlight w:val="cyan"/>
              </w:rPr>
              <w:t>1@105</w:t>
            </w:r>
          </w:p>
        </w:tc>
      </w:tr>
      <w:tr w:rsidR="00801D1B" w:rsidRPr="006910BE" w14:paraId="23E49A1B"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066695A" w14:textId="77777777" w:rsidR="00801D1B" w:rsidRPr="006910BE" w:rsidRDefault="00801D1B" w:rsidP="00801D1B">
            <w:pPr>
              <w:pStyle w:val="TAH"/>
            </w:pPr>
            <w:r w:rsidRPr="006910BE">
              <w:t>Test Setting for DC_21A_n78A Configuration</w:t>
            </w:r>
          </w:p>
        </w:tc>
      </w:tr>
      <w:tr w:rsidR="00801D1B" w:rsidRPr="006910BE" w14:paraId="1D3CCF9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F8D3C1"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E053B3"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F7E9E4"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D4D74C" w14:textId="78147258"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54680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EAA0"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0CF4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FD61E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A2168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477F6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E7E8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782C01" w14:textId="77777777" w:rsidR="00801D1B" w:rsidRPr="006910BE" w:rsidRDefault="00801D1B" w:rsidP="00801D1B">
            <w:pPr>
              <w:pStyle w:val="TAC"/>
            </w:pPr>
            <w:r w:rsidRPr="006910BE">
              <w:t>1@272</w:t>
            </w:r>
          </w:p>
        </w:tc>
      </w:tr>
      <w:tr w:rsidR="00801D1B" w:rsidRPr="006910BE" w14:paraId="15E0F5C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F5D583"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0CE443"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9D9C1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799EE1" w14:textId="4373924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D101F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46487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56B2E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193DA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FEAE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C30CE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D2350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A5D0F" w14:textId="77777777" w:rsidR="00801D1B" w:rsidRPr="006910BE" w:rsidRDefault="00801D1B" w:rsidP="00801D1B">
            <w:pPr>
              <w:pStyle w:val="TAC"/>
            </w:pPr>
            <w:r w:rsidRPr="006910BE">
              <w:t>1@0</w:t>
            </w:r>
          </w:p>
        </w:tc>
      </w:tr>
      <w:tr w:rsidR="00801D1B" w:rsidRPr="006910BE" w14:paraId="415A9A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4160ED"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0668C"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DAEBD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966EED" w14:textId="43C08963"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A29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6B9D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40AD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E12B4F" w14:textId="77777777" w:rsidR="00801D1B" w:rsidRPr="006910BE" w:rsidRDefault="00801D1B" w:rsidP="00801D1B">
            <w:pPr>
              <w:pStyle w:val="TAC"/>
            </w:pPr>
            <w:r w:rsidRPr="006910BE">
              <w:t>QPSK/CP-OF</w:t>
            </w:r>
            <w:bookmarkStart w:id="110" w:name="_GoBack"/>
            <w:bookmarkEnd w:id="110"/>
            <w:r w:rsidRPr="006910BE">
              <w:t>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472E9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D26BB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AE256"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9C013" w14:textId="77777777" w:rsidR="00801D1B" w:rsidRPr="006910BE" w:rsidRDefault="00801D1B" w:rsidP="00801D1B">
            <w:pPr>
              <w:pStyle w:val="TAC"/>
            </w:pPr>
            <w:r w:rsidRPr="006910BE">
              <w:t>1@272</w:t>
            </w:r>
          </w:p>
        </w:tc>
      </w:tr>
      <w:tr w:rsidR="00801D1B" w:rsidRPr="006910BE" w14:paraId="4F406E1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D2F101"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7488A1"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AA7D7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9B9371" w14:textId="4C6366A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746131"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17A7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486D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34DA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AA04E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8B6AC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8B87F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EAFEDF" w14:textId="77777777" w:rsidR="00801D1B" w:rsidRPr="006910BE" w:rsidRDefault="00801D1B" w:rsidP="00801D1B">
            <w:pPr>
              <w:pStyle w:val="TAC"/>
            </w:pPr>
            <w:r w:rsidRPr="006910BE">
              <w:t>1@215</w:t>
            </w:r>
          </w:p>
        </w:tc>
      </w:tr>
      <w:tr w:rsidR="00801D1B" w:rsidRPr="006910BE" w14:paraId="6106E7B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D086"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BAE0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1FF41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332DB" w14:textId="1C658CF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22A6A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5FCC6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324C3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A1981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539AB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6356D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65ED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0A8C2" w14:textId="77777777" w:rsidR="00801D1B" w:rsidRPr="006910BE" w:rsidRDefault="00801D1B" w:rsidP="00801D1B">
            <w:pPr>
              <w:pStyle w:val="TAC"/>
            </w:pPr>
            <w:r w:rsidRPr="006910BE">
              <w:t>1@0</w:t>
            </w:r>
          </w:p>
        </w:tc>
      </w:tr>
      <w:tr w:rsidR="00801D1B" w:rsidRPr="006910BE" w14:paraId="064C53F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F4AED3"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E3AFD8"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DDA71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105D7" w14:textId="7EDD2B47"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29B7B5" w14:textId="77777777" w:rsidR="00801D1B" w:rsidRPr="006910BE" w:rsidRDefault="00801D1B" w:rsidP="00801D1B">
            <w:pPr>
              <w:pStyle w:val="TAC"/>
            </w:pPr>
            <w:r w:rsidRPr="006910BE">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799A3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1DBB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C0F55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9093D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83C63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59022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B56764" w14:textId="77777777" w:rsidR="00801D1B" w:rsidRPr="006910BE" w:rsidRDefault="00801D1B" w:rsidP="00801D1B">
            <w:pPr>
              <w:pStyle w:val="TAC"/>
            </w:pPr>
            <w:r w:rsidRPr="006910BE">
              <w:t>1@0</w:t>
            </w:r>
          </w:p>
        </w:tc>
      </w:tr>
      <w:tr w:rsidR="00801D1B" w:rsidRPr="006910BE" w14:paraId="1633E1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3E5FFC"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F508EF"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490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F999D4" w14:textId="05D23D4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F261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4420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55D71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29715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CC98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FC141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9C6EE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69F8F" w14:textId="77777777" w:rsidR="00801D1B" w:rsidRPr="006910BE" w:rsidRDefault="00801D1B" w:rsidP="00801D1B">
            <w:pPr>
              <w:pStyle w:val="TAC"/>
            </w:pPr>
            <w:r w:rsidRPr="006910BE">
              <w:t>1@130</w:t>
            </w:r>
          </w:p>
        </w:tc>
      </w:tr>
      <w:tr w:rsidR="00801D1B" w:rsidRPr="006910BE" w14:paraId="4029D0B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F4DA117" w14:textId="77777777" w:rsidR="00801D1B" w:rsidRPr="006910BE" w:rsidRDefault="00801D1B" w:rsidP="00801D1B">
            <w:pPr>
              <w:pStyle w:val="TAH"/>
            </w:pPr>
            <w:r w:rsidRPr="006910BE">
              <w:t>Test Setting for DC_21A_n79A Configuration</w:t>
            </w:r>
          </w:p>
        </w:tc>
      </w:tr>
      <w:tr w:rsidR="00801D1B" w:rsidRPr="006910BE" w14:paraId="4CF0C10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39EFD4" w14:textId="77777777" w:rsidR="00801D1B" w:rsidRPr="006910BE" w:rsidRDefault="00801D1B" w:rsidP="00801D1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B25396"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3D647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4484FF" w14:textId="6D868C36"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AEFAF5"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DE7E6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49A8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D8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79347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DD80D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4448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673AE" w14:textId="77777777" w:rsidR="00801D1B" w:rsidRPr="006910BE" w:rsidRDefault="00801D1B" w:rsidP="00801D1B">
            <w:pPr>
              <w:pStyle w:val="TAC"/>
            </w:pPr>
            <w:r w:rsidRPr="006910BE">
              <w:t>1@272</w:t>
            </w:r>
          </w:p>
        </w:tc>
      </w:tr>
      <w:tr w:rsidR="00801D1B" w:rsidRPr="006910BE" w14:paraId="70D0539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97205"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8132B"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D41AE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A1327" w14:textId="5DBDDA44"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5D67DA"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66083C"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56D15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A9035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2F90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4941A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67E2D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76C0D5" w14:textId="77777777" w:rsidR="00801D1B" w:rsidRPr="006910BE" w:rsidRDefault="00801D1B" w:rsidP="00801D1B">
            <w:pPr>
              <w:pStyle w:val="TAC"/>
            </w:pPr>
            <w:r w:rsidRPr="006910BE">
              <w:t>1@0</w:t>
            </w:r>
          </w:p>
        </w:tc>
      </w:tr>
      <w:tr w:rsidR="00801D1B" w:rsidRPr="006910BE" w14:paraId="4AC9E0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249CA2"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99AA3A"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242F7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3DC224" w14:textId="576B5D36"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4DDE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DA0F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5461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FF1E8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42D4A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583B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B6E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AEAAE" w14:textId="77777777" w:rsidR="00801D1B" w:rsidRPr="006910BE" w:rsidRDefault="00801D1B" w:rsidP="00801D1B">
            <w:pPr>
              <w:pStyle w:val="TAC"/>
            </w:pPr>
            <w:r w:rsidRPr="006910BE">
              <w:t>1@38</w:t>
            </w:r>
          </w:p>
        </w:tc>
      </w:tr>
      <w:tr w:rsidR="00801D1B" w:rsidRPr="006910BE" w14:paraId="57A2CC5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C54FD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4A9BF" w14:textId="77777777" w:rsidR="00801D1B" w:rsidRPr="006910BE" w:rsidRDefault="00801D1B" w:rsidP="00801D1B">
            <w:pPr>
              <w:pStyle w:val="TAC"/>
            </w:pPr>
            <w:r w:rsidRPr="006910BE">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0D88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BFB293" w14:textId="4CE3B9C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326AB9" w14:textId="77777777" w:rsidR="00801D1B" w:rsidRPr="006910BE" w:rsidRDefault="00801D1B" w:rsidP="00801D1B">
            <w:pPr>
              <w:pStyle w:val="TAC"/>
            </w:pPr>
            <w:r w:rsidRPr="006910BE">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51353"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322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AC6BD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B0D05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34B7C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A120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33346" w14:textId="77777777" w:rsidR="00801D1B" w:rsidRPr="006910BE" w:rsidRDefault="00801D1B" w:rsidP="00801D1B">
            <w:pPr>
              <w:pStyle w:val="TAC"/>
            </w:pPr>
            <w:r w:rsidRPr="006910BE">
              <w:t>1@0</w:t>
            </w:r>
          </w:p>
        </w:tc>
      </w:tr>
      <w:tr w:rsidR="00801D1B" w:rsidRPr="006910BE" w14:paraId="1D8C262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86CDA6" w14:textId="77777777" w:rsidR="00801D1B" w:rsidRPr="006910BE" w:rsidRDefault="00801D1B" w:rsidP="00801D1B">
            <w:pPr>
              <w:pStyle w:val="TAH"/>
            </w:pPr>
            <w:r w:rsidRPr="006910BE">
              <w:t>Test Setting for DC_25A_n41A Configuration</w:t>
            </w:r>
          </w:p>
        </w:tc>
      </w:tr>
      <w:tr w:rsidR="00801D1B" w:rsidRPr="006910BE" w14:paraId="0188CF4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A19A7D"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B076D6"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CBF03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CC6812" w14:textId="575B0D5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C1437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53C2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0EEB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73DB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BF177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F53D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5672C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F5FBF" w14:textId="77777777" w:rsidR="00801D1B" w:rsidRPr="006910BE" w:rsidRDefault="00801D1B" w:rsidP="00801D1B">
            <w:pPr>
              <w:pStyle w:val="TAC"/>
            </w:pPr>
            <w:r w:rsidRPr="006910BE">
              <w:t>1@272</w:t>
            </w:r>
          </w:p>
        </w:tc>
      </w:tr>
      <w:tr w:rsidR="00801D1B" w:rsidRPr="006910BE" w14:paraId="75A6803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845C56"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73A05"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98AB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AA569C" w14:textId="5B1B9AB8"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C95BE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D6FCA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7E07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5C40B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B07B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D2E4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8561E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09DE6A" w14:textId="77777777" w:rsidR="00801D1B" w:rsidRPr="006910BE" w:rsidRDefault="00801D1B" w:rsidP="00801D1B">
            <w:pPr>
              <w:pStyle w:val="TAC"/>
            </w:pPr>
            <w:r w:rsidRPr="006910BE">
              <w:t>1@30</w:t>
            </w:r>
          </w:p>
        </w:tc>
      </w:tr>
      <w:tr w:rsidR="00801D1B" w:rsidRPr="006910BE" w14:paraId="2F352E6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2AE68"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398435"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91901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527E7B" w14:textId="4D0B760F"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4CAF559"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3327C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8AE6D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C5F01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868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DEFE8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61F9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8681FA" w14:textId="77777777" w:rsidR="00801D1B" w:rsidRPr="006910BE" w:rsidRDefault="00801D1B" w:rsidP="00801D1B">
            <w:pPr>
              <w:pStyle w:val="TAC"/>
            </w:pPr>
            <w:r w:rsidRPr="006910BE">
              <w:t>1@62</w:t>
            </w:r>
          </w:p>
        </w:tc>
      </w:tr>
      <w:tr w:rsidR="00801D1B" w:rsidRPr="006910BE" w14:paraId="54AABF8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423CC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224E79"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949E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05FE5D" w14:textId="4BBD08E5"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FBF39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D2F2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73E6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B15DE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6BCC5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8A2D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F1D51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89345E" w14:textId="77777777" w:rsidR="00801D1B" w:rsidRPr="006910BE" w:rsidRDefault="00801D1B" w:rsidP="00801D1B">
            <w:pPr>
              <w:pStyle w:val="TAC"/>
            </w:pPr>
            <w:r w:rsidRPr="006910BE">
              <w:t>1@209</w:t>
            </w:r>
          </w:p>
        </w:tc>
      </w:tr>
      <w:tr w:rsidR="00801D1B" w:rsidRPr="006910BE" w14:paraId="438E8F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2A5E4"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22DB5D"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6803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B07F97" w14:textId="2E0B252A"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1B88A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5CBA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738C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C571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6446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19F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9F8D4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B4B90" w14:textId="77777777" w:rsidR="00801D1B" w:rsidRPr="006910BE" w:rsidRDefault="00801D1B" w:rsidP="00801D1B">
            <w:pPr>
              <w:pStyle w:val="TAC"/>
            </w:pPr>
            <w:r w:rsidRPr="006910BE">
              <w:t>1@272</w:t>
            </w:r>
          </w:p>
        </w:tc>
      </w:tr>
      <w:tr w:rsidR="00801D1B" w:rsidRPr="006910BE" w14:paraId="060E998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1D7650"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0B67A" w14:textId="77777777" w:rsidR="00801D1B" w:rsidRPr="006910BE" w:rsidRDefault="00801D1B" w:rsidP="00801D1B">
            <w:pPr>
              <w:pStyle w:val="TAC"/>
            </w:pPr>
            <w:r w:rsidRPr="006910BE">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7530E1"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E0D0F3" w14:textId="7C9D8C4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CD05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929B0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528FE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67260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2B7CB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5D4B7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24977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D30FB6" w14:textId="77777777" w:rsidR="00801D1B" w:rsidRPr="006910BE" w:rsidRDefault="00801D1B" w:rsidP="00801D1B">
            <w:pPr>
              <w:pStyle w:val="TAC"/>
            </w:pPr>
            <w:r w:rsidRPr="006910BE">
              <w:t>1@0</w:t>
            </w:r>
          </w:p>
        </w:tc>
      </w:tr>
      <w:tr w:rsidR="00801D1B" w:rsidRPr="006910BE" w14:paraId="2FC4369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25874B" w14:textId="77777777" w:rsidR="00801D1B" w:rsidRPr="006910BE" w:rsidRDefault="00801D1B" w:rsidP="00801D1B">
            <w:pPr>
              <w:pStyle w:val="TAH"/>
            </w:pPr>
            <w:r w:rsidRPr="006910BE">
              <w:t>Test Setting for DC_26A_n41A Configuration</w:t>
            </w:r>
          </w:p>
        </w:tc>
      </w:tr>
      <w:tr w:rsidR="00801D1B" w:rsidRPr="006910BE" w14:paraId="71E785C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70144E"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C7C410"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B9577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DCFF8" w14:textId="431B7FB2"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01F1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B6299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67AF4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BCDE3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A685A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623A0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9CB28"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38D7A" w14:textId="77777777" w:rsidR="00801D1B" w:rsidRPr="006910BE" w:rsidRDefault="00801D1B" w:rsidP="00801D1B">
            <w:pPr>
              <w:pStyle w:val="TAC"/>
            </w:pPr>
            <w:r w:rsidRPr="006910BE">
              <w:t>1@272</w:t>
            </w:r>
          </w:p>
        </w:tc>
      </w:tr>
      <w:tr w:rsidR="00801D1B" w:rsidRPr="006910BE" w14:paraId="62C8557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32C15"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BEFBEB"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D33B7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9E116F" w14:textId="10FEABE7"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0FC62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1F00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2344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2C6B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2B843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B3C6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9AEF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8ED67" w14:textId="77777777" w:rsidR="00801D1B" w:rsidRPr="006910BE" w:rsidRDefault="00801D1B" w:rsidP="00801D1B">
            <w:pPr>
              <w:pStyle w:val="TAC"/>
            </w:pPr>
            <w:r w:rsidRPr="006910BE">
              <w:t>1@12</w:t>
            </w:r>
          </w:p>
        </w:tc>
      </w:tr>
      <w:tr w:rsidR="00801D1B" w:rsidRPr="006910BE" w14:paraId="0D36418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82C5C4"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9B164"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47243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5387C" w14:textId="15158766"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94B31B"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7E64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A18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DCC08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1E99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BC9D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7BD2A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C53C3" w14:textId="77777777" w:rsidR="00801D1B" w:rsidRPr="006910BE" w:rsidRDefault="00801D1B" w:rsidP="00801D1B">
            <w:pPr>
              <w:pStyle w:val="TAC"/>
            </w:pPr>
            <w:r w:rsidRPr="006910BE">
              <w:t>1@41</w:t>
            </w:r>
          </w:p>
        </w:tc>
      </w:tr>
      <w:tr w:rsidR="00801D1B" w:rsidRPr="006910BE" w14:paraId="7B2AC5B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7D6C4D"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B0BB0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03317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8C7D3D" w14:textId="75F81CA8"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D680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7D91D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51AEA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A59DD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65B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23EF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36D5C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B2" w14:textId="77777777" w:rsidR="00801D1B" w:rsidRPr="006910BE" w:rsidRDefault="00801D1B" w:rsidP="00801D1B">
            <w:pPr>
              <w:pStyle w:val="TAC"/>
            </w:pPr>
            <w:r w:rsidRPr="006910BE">
              <w:t>1@0</w:t>
            </w:r>
          </w:p>
        </w:tc>
      </w:tr>
      <w:tr w:rsidR="00801D1B" w:rsidRPr="006910BE" w14:paraId="1075C5C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11C5C"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D9C585"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7B5FD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7F9B1" w14:textId="4A70599C" w:rsidR="00801D1B" w:rsidRPr="006910BE" w:rsidRDefault="00801D1B" w:rsidP="00801D1B">
            <w:pPr>
              <w:pStyle w:val="TAC"/>
            </w:pPr>
            <w:r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D2E58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BD1B6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D2103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C421B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E0AE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4F3D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0B7A9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B384" w14:textId="77777777" w:rsidR="00801D1B" w:rsidRPr="006910BE" w:rsidRDefault="00801D1B" w:rsidP="00801D1B">
            <w:pPr>
              <w:pStyle w:val="TAC"/>
            </w:pPr>
            <w:r w:rsidRPr="006910BE">
              <w:t>1@232</w:t>
            </w:r>
          </w:p>
        </w:tc>
      </w:tr>
      <w:tr w:rsidR="00801D1B" w:rsidRPr="006910BE" w14:paraId="3ABB06F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31B35F" w14:textId="77777777" w:rsidR="00801D1B" w:rsidRPr="006910BE" w:rsidRDefault="00801D1B" w:rsidP="00801D1B">
            <w:pPr>
              <w:pStyle w:val="TAH"/>
            </w:pPr>
            <w:r w:rsidRPr="006910BE">
              <w:t>Test Setting for DC_26A_n77A Configuration</w:t>
            </w:r>
          </w:p>
        </w:tc>
      </w:tr>
      <w:tr w:rsidR="00801D1B" w:rsidRPr="006910BE" w14:paraId="565B0D5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65E09"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525D3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F71B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4AEFEB" w14:textId="532A83D2"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F42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BE01B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5B3F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E69B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F58A6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CA8E1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126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47075" w14:textId="77777777" w:rsidR="00801D1B" w:rsidRPr="006910BE" w:rsidRDefault="00801D1B" w:rsidP="00801D1B">
            <w:pPr>
              <w:pStyle w:val="TAC"/>
            </w:pPr>
            <w:r w:rsidRPr="006910BE">
              <w:t>1@272</w:t>
            </w:r>
          </w:p>
        </w:tc>
      </w:tr>
      <w:tr w:rsidR="00801D1B" w:rsidRPr="006910BE" w14:paraId="2BFEDC6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1AF44D"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1B354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D859E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FD12A3" w14:textId="210FFA7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0C164"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C812C9"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593B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80C67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4BC90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B278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D7F26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B5880" w14:textId="77777777" w:rsidR="00801D1B" w:rsidRPr="006910BE" w:rsidRDefault="00801D1B" w:rsidP="00801D1B">
            <w:pPr>
              <w:pStyle w:val="TAC"/>
            </w:pPr>
            <w:r w:rsidRPr="006910BE">
              <w:t>1@0</w:t>
            </w:r>
          </w:p>
        </w:tc>
      </w:tr>
      <w:tr w:rsidR="00801D1B" w:rsidRPr="006910BE" w14:paraId="30B1CBF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59195A"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2E80AA"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0AD4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75A57B" w14:textId="7D076AC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5A205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7C6CE"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2A9D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29C71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C7831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DCD8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C16983"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A168" w14:textId="77777777" w:rsidR="00801D1B" w:rsidRPr="006910BE" w:rsidRDefault="00801D1B" w:rsidP="00801D1B">
            <w:pPr>
              <w:pStyle w:val="TAC"/>
            </w:pPr>
            <w:r w:rsidRPr="006910BE">
              <w:t>1@34</w:t>
            </w:r>
          </w:p>
        </w:tc>
      </w:tr>
      <w:tr w:rsidR="00801D1B" w:rsidRPr="006910BE" w14:paraId="359CA93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A19D2"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D606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77A4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3BA89F" w14:textId="20988188"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C0D500"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B81095"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0E4B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333BD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8BCC9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463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C8058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88150F" w14:textId="77777777" w:rsidR="00801D1B" w:rsidRPr="006910BE" w:rsidRDefault="00801D1B" w:rsidP="00801D1B">
            <w:pPr>
              <w:pStyle w:val="TAC"/>
            </w:pPr>
            <w:r w:rsidRPr="006910BE">
              <w:t>1@0</w:t>
            </w:r>
          </w:p>
        </w:tc>
      </w:tr>
      <w:tr w:rsidR="00801D1B" w:rsidRPr="006910BE" w14:paraId="38D3C2C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614180A"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EB23E7"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CD40D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3C5AFB" w14:textId="15ADF01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7B2CD9"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4366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5808C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5486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C5BED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365A8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BB78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FC5849" w14:textId="77777777" w:rsidR="00801D1B" w:rsidRPr="006910BE" w:rsidRDefault="00801D1B" w:rsidP="00801D1B">
            <w:pPr>
              <w:pStyle w:val="TAC"/>
            </w:pPr>
            <w:r w:rsidRPr="006910BE">
              <w:t>1@0</w:t>
            </w:r>
          </w:p>
        </w:tc>
      </w:tr>
      <w:tr w:rsidR="00801D1B" w:rsidRPr="006910BE" w14:paraId="231AA01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55452"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08E74"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C5C89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AE0C05" w14:textId="4CE03FE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1005B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B72419"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0DA4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F1BD2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F2CE1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D966C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47D38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89CA17" w14:textId="77777777" w:rsidR="00801D1B" w:rsidRPr="006910BE" w:rsidRDefault="00801D1B" w:rsidP="00801D1B">
            <w:pPr>
              <w:pStyle w:val="TAC"/>
            </w:pPr>
            <w:r w:rsidRPr="006910BE">
              <w:t>1@201</w:t>
            </w:r>
          </w:p>
        </w:tc>
      </w:tr>
      <w:tr w:rsidR="00801D1B" w:rsidRPr="006910BE" w14:paraId="56BB42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7D1E26" w14:textId="77777777" w:rsidR="00801D1B" w:rsidRPr="006910BE" w:rsidRDefault="00801D1B" w:rsidP="00801D1B">
            <w:pPr>
              <w:pStyle w:val="TAC"/>
            </w:pPr>
            <w:r w:rsidRPr="006910BE">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FA78B1"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F4CC7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547A26" w14:textId="51FF63F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DECEE2"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B38E1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5EE7F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F5BFE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CEE9C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EBB6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B448D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5A855F" w14:textId="77777777" w:rsidR="00801D1B" w:rsidRPr="006910BE" w:rsidRDefault="00801D1B" w:rsidP="00801D1B">
            <w:pPr>
              <w:pStyle w:val="TAC"/>
            </w:pPr>
            <w:r w:rsidRPr="006910BE">
              <w:t>1@272</w:t>
            </w:r>
          </w:p>
        </w:tc>
      </w:tr>
      <w:tr w:rsidR="00801D1B" w:rsidRPr="006910BE" w14:paraId="48407C2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E9D962"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4564A8"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337BF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28759A" w14:textId="4DAA002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43C95" w14:textId="77777777" w:rsidR="00801D1B" w:rsidRPr="006910BE" w:rsidRDefault="00801D1B" w:rsidP="00801D1B">
            <w:pPr>
              <w:pStyle w:val="TAC"/>
            </w:pPr>
            <w:r w:rsidRPr="006910BE">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4FD57"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7CAF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B185A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61F69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D05C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3426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E6B87D" w14:textId="77777777" w:rsidR="00801D1B" w:rsidRPr="006910BE" w:rsidRDefault="00801D1B" w:rsidP="00801D1B">
            <w:pPr>
              <w:pStyle w:val="TAC"/>
            </w:pPr>
            <w:r w:rsidRPr="006910BE">
              <w:t>1@0</w:t>
            </w:r>
          </w:p>
        </w:tc>
      </w:tr>
      <w:tr w:rsidR="00801D1B" w:rsidRPr="006910BE" w14:paraId="1C8EE45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E8082F" w14:textId="77777777" w:rsidR="00801D1B" w:rsidRPr="006910BE" w:rsidRDefault="00801D1B" w:rsidP="00801D1B">
            <w:pPr>
              <w:pStyle w:val="TAH"/>
            </w:pPr>
            <w:r w:rsidRPr="006910BE">
              <w:t>Test Setting for DC_26A_n78A Configuration</w:t>
            </w:r>
          </w:p>
        </w:tc>
      </w:tr>
      <w:tr w:rsidR="00801D1B" w:rsidRPr="006910BE" w14:paraId="5209C90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DBB634"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E9AA60"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3A1BA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431250" w14:textId="0DD4855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22F39"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7A8556"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A06B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159F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A5931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08362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11CEA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32CDB0" w14:textId="77777777" w:rsidR="00801D1B" w:rsidRPr="006910BE" w:rsidRDefault="00801D1B" w:rsidP="00801D1B">
            <w:pPr>
              <w:pStyle w:val="TAC"/>
            </w:pPr>
            <w:r w:rsidRPr="006910BE">
              <w:t>1@272</w:t>
            </w:r>
          </w:p>
        </w:tc>
      </w:tr>
      <w:tr w:rsidR="00801D1B" w:rsidRPr="006910BE" w14:paraId="71BBEF0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72078E"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98AFA6"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973DB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2730C2" w14:textId="2D0C957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863A72"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D1B8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96DF0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F7754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5AD4D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A366B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A745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11F39E" w14:textId="77777777" w:rsidR="00801D1B" w:rsidRPr="006910BE" w:rsidRDefault="00801D1B" w:rsidP="00801D1B">
            <w:pPr>
              <w:pStyle w:val="TAC"/>
            </w:pPr>
            <w:r w:rsidRPr="006910BE">
              <w:t>1@0</w:t>
            </w:r>
          </w:p>
        </w:tc>
      </w:tr>
      <w:tr w:rsidR="00801D1B" w:rsidRPr="006910BE" w14:paraId="35A019D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CED330"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88AFE2"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D0239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F2B51D" w14:textId="56CF439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D1B288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ED7FD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4EC7B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511C3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B518C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83F1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16406" w14:textId="77777777" w:rsidR="00801D1B" w:rsidRPr="006910BE" w:rsidRDefault="00801D1B" w:rsidP="00801D1B">
            <w:pPr>
              <w:pStyle w:val="TAC"/>
            </w:pPr>
            <w:r w:rsidRPr="006910BE">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F6FEF8" w14:textId="77777777" w:rsidR="00801D1B" w:rsidRPr="006910BE" w:rsidRDefault="00801D1B" w:rsidP="00801D1B">
            <w:pPr>
              <w:pStyle w:val="TAC"/>
            </w:pPr>
            <w:r w:rsidRPr="006910BE">
              <w:t>1@34</w:t>
            </w:r>
          </w:p>
        </w:tc>
      </w:tr>
      <w:tr w:rsidR="00801D1B" w:rsidRPr="006910BE" w14:paraId="588DF5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BBA8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FF7EB9"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AD431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F3B8EC" w14:textId="68618CC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0A2169"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06D4B"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DC04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A5F1B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7648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1887E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22824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DEEC" w14:textId="77777777" w:rsidR="00801D1B" w:rsidRPr="006910BE" w:rsidRDefault="00801D1B" w:rsidP="00801D1B">
            <w:pPr>
              <w:pStyle w:val="TAC"/>
            </w:pPr>
            <w:r w:rsidRPr="006910BE">
              <w:t>1@78</w:t>
            </w:r>
          </w:p>
        </w:tc>
      </w:tr>
      <w:tr w:rsidR="00801D1B" w:rsidRPr="006910BE" w14:paraId="7FB2EC8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1D783F"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AF0BC"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12531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093C78" w14:textId="0163086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C618F2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D908D"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F52B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F4A94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0F7D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627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9D66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2DB46" w14:textId="77777777" w:rsidR="00801D1B" w:rsidRPr="006910BE" w:rsidRDefault="00801D1B" w:rsidP="00801D1B">
            <w:pPr>
              <w:pStyle w:val="TAC"/>
            </w:pPr>
            <w:r w:rsidRPr="006910BE">
              <w:t>1@201</w:t>
            </w:r>
          </w:p>
        </w:tc>
      </w:tr>
      <w:tr w:rsidR="00801D1B" w:rsidRPr="006910BE" w14:paraId="2EBE4C2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2A2BE1"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E20905" w14:textId="77777777" w:rsidR="00801D1B" w:rsidRPr="006910BE" w:rsidRDefault="00801D1B" w:rsidP="00801D1B">
            <w:pPr>
              <w:pStyle w:val="TAC"/>
            </w:pPr>
            <w:r w:rsidRPr="006910BE">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80B3B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7B8ECF" w14:textId="4F46749E"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227A6F" w14:textId="77777777" w:rsidR="00801D1B" w:rsidRPr="006910BE" w:rsidRDefault="00801D1B" w:rsidP="00801D1B">
            <w:pPr>
              <w:pStyle w:val="TAC"/>
            </w:pPr>
            <w:r w:rsidRPr="006910BE">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FC8FF"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8E9BD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DE3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9746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C4788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50B85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C9C21" w14:textId="77777777" w:rsidR="00801D1B" w:rsidRPr="006910BE" w:rsidRDefault="00801D1B" w:rsidP="00801D1B">
            <w:pPr>
              <w:pStyle w:val="TAC"/>
            </w:pPr>
            <w:r w:rsidRPr="006910BE">
              <w:t>1@0</w:t>
            </w:r>
          </w:p>
        </w:tc>
      </w:tr>
      <w:tr w:rsidR="00801D1B" w:rsidRPr="006910BE" w14:paraId="12623C3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57C0896" w14:textId="77777777" w:rsidR="00801D1B" w:rsidRPr="006910BE" w:rsidRDefault="00801D1B" w:rsidP="00801D1B">
            <w:pPr>
              <w:pStyle w:val="TAH"/>
            </w:pPr>
            <w:r w:rsidRPr="006910BE">
              <w:t>Test Setting for DC_26A_n79A Configuration</w:t>
            </w:r>
          </w:p>
        </w:tc>
      </w:tr>
      <w:tr w:rsidR="00801D1B" w:rsidRPr="006910BE" w14:paraId="52809DD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AD0AB5" w14:textId="77777777" w:rsidR="00801D1B" w:rsidRPr="006910BE" w:rsidRDefault="00801D1B" w:rsidP="00801D1B">
            <w:pPr>
              <w:pStyle w:val="TAH"/>
              <w:rPr>
                <w:b w:val="0"/>
                <w:bCs/>
              </w:rPr>
            </w:pPr>
            <w:r w:rsidRPr="006910BE">
              <w:rPr>
                <w:b w:val="0"/>
                <w:bCs/>
              </w:rPr>
              <w:t>N/A (Note 14)</w:t>
            </w:r>
          </w:p>
        </w:tc>
      </w:tr>
      <w:tr w:rsidR="00801D1B" w:rsidRPr="006910BE" w14:paraId="0A5657F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B342403" w14:textId="77777777" w:rsidR="00801D1B" w:rsidRPr="006910BE" w:rsidRDefault="00801D1B" w:rsidP="00801D1B">
            <w:pPr>
              <w:pStyle w:val="TAH"/>
            </w:pPr>
            <w:r w:rsidRPr="006910BE">
              <w:t>Test Setting for DC_28A_n3A Configuration</w:t>
            </w:r>
          </w:p>
        </w:tc>
      </w:tr>
      <w:tr w:rsidR="00801D1B" w:rsidRPr="006910BE" w14:paraId="422DD57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786BA7"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C6BADC"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B77E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343EBA" w14:textId="5CF4AE62" w:rsidR="00801D1B" w:rsidRPr="006910BE" w:rsidRDefault="00E76D40" w:rsidP="00801D1B">
            <w:pPr>
              <w:pStyle w:val="TAC"/>
            </w:pPr>
            <w:ins w:id="111"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571C9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EFCC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68428"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58D2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8B1FD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513DB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981AE"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0AEC7" w14:textId="77777777" w:rsidR="00801D1B" w:rsidRPr="006910BE" w:rsidRDefault="00801D1B" w:rsidP="00801D1B">
            <w:pPr>
              <w:pStyle w:val="TAC"/>
            </w:pPr>
            <w:r w:rsidRPr="006910BE">
              <w:t>1@0</w:t>
            </w:r>
          </w:p>
        </w:tc>
      </w:tr>
      <w:tr w:rsidR="00801D1B" w:rsidRPr="006910BE" w14:paraId="6FDF32E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6339E0"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B04C0C"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6243F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D76D18" w14:textId="31D2DADE" w:rsidR="00801D1B" w:rsidRPr="006910BE" w:rsidRDefault="00E76D40" w:rsidP="00801D1B">
            <w:pPr>
              <w:pStyle w:val="TAC"/>
            </w:pPr>
            <w:ins w:id="112"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811B4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00E377"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231030"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0F7F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A5F2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658EB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21F9A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31AFE" w14:textId="77777777" w:rsidR="00801D1B" w:rsidRPr="006910BE" w:rsidRDefault="00801D1B" w:rsidP="00801D1B">
            <w:pPr>
              <w:pStyle w:val="TAC"/>
            </w:pPr>
            <w:r w:rsidRPr="006910BE">
              <w:t>1@159</w:t>
            </w:r>
          </w:p>
        </w:tc>
      </w:tr>
      <w:tr w:rsidR="00801D1B" w:rsidRPr="006910BE" w14:paraId="286A2D1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B09D56"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0C8C7"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7360A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4F7893" w14:textId="01233465" w:rsidR="00801D1B" w:rsidRPr="006910BE" w:rsidRDefault="00E76D40" w:rsidP="00801D1B">
            <w:pPr>
              <w:pStyle w:val="TAC"/>
            </w:pPr>
            <w:ins w:id="113" w:author="ZTE-Ma Zhifeng" w:date="2022-07-11T23:59:00Z">
              <w:r>
                <w:t>n</w:t>
              </w:r>
            </w:ins>
            <w:r w:rsidR="00801D1B" w:rsidRPr="006910BE">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D1890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8395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ACB7B" w14:textId="77777777" w:rsidR="00801D1B" w:rsidRPr="006910BE" w:rsidRDefault="00801D1B" w:rsidP="00801D1B">
            <w:pPr>
              <w:pStyle w:val="TAC"/>
            </w:pPr>
            <w:r w:rsidRPr="006910BE">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FD24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1BF3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C2C09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3E9B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A624F" w14:textId="77777777" w:rsidR="00801D1B" w:rsidRPr="006910BE" w:rsidRDefault="00801D1B" w:rsidP="00801D1B">
            <w:pPr>
              <w:pStyle w:val="TAC"/>
            </w:pPr>
            <w:r w:rsidRPr="006910BE">
              <w:t>1@0</w:t>
            </w:r>
          </w:p>
        </w:tc>
      </w:tr>
      <w:tr w:rsidR="00801D1B" w:rsidRPr="006910BE" w14:paraId="0F2E663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50B4A2" w14:textId="77777777" w:rsidR="00801D1B" w:rsidRPr="006910BE" w:rsidRDefault="00801D1B" w:rsidP="00801D1B">
            <w:pPr>
              <w:pStyle w:val="TAH"/>
            </w:pPr>
            <w:r w:rsidRPr="006910BE">
              <w:t>Test Setting for DC_28A_n5A Configuration</w:t>
            </w:r>
          </w:p>
        </w:tc>
      </w:tr>
      <w:tr w:rsidR="00801D1B" w:rsidRPr="006910BE" w14:paraId="58DBCF6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13609D"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E0F59"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4F9888"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9B8A06"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0AE23F"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64B19"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BF179"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FB7E4F"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295DE3"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03A85B"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5E8233" w14:textId="77777777" w:rsidR="00801D1B" w:rsidRPr="006910BE" w:rsidRDefault="009A4BA8" w:rsidP="00801D1B">
            <w:pPr>
              <w:pStyle w:val="TAC"/>
            </w:pPr>
            <w:hyperlink r:id="rId38" w:history="1">
              <w:r w:rsidR="00801D1B" w:rsidRPr="006910BE">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B5C1E1" w14:textId="77777777" w:rsidR="00801D1B" w:rsidRPr="006910BE" w:rsidRDefault="00801D1B" w:rsidP="00801D1B">
            <w:pPr>
              <w:pStyle w:val="TAC"/>
            </w:pPr>
            <w:r w:rsidRPr="006910BE">
              <w:rPr>
                <w:rFonts w:cs="Arial"/>
                <w:color w:val="000000"/>
                <w:szCs w:val="18"/>
              </w:rPr>
              <w:t>1@105</w:t>
            </w:r>
          </w:p>
        </w:tc>
      </w:tr>
      <w:tr w:rsidR="00801D1B" w:rsidRPr="006910BE" w14:paraId="37FBAEA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B03CDF" w14:textId="77777777" w:rsidR="00801D1B" w:rsidRPr="006910BE" w:rsidRDefault="00801D1B" w:rsidP="00801D1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1BEF10"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EE732" w14:textId="77777777" w:rsidR="00801D1B" w:rsidRPr="006910BE" w:rsidRDefault="00801D1B" w:rsidP="00801D1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82D59"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20946A"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EA5B42"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BBC805"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F547E0"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D330F8"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0A76B4"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8C4B6"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F548E" w14:textId="77777777" w:rsidR="00801D1B" w:rsidRPr="006910BE" w:rsidRDefault="00801D1B" w:rsidP="00801D1B">
            <w:pPr>
              <w:pStyle w:val="TAC"/>
            </w:pPr>
            <w:r w:rsidRPr="006910BE">
              <w:rPr>
                <w:rFonts w:cs="Arial"/>
                <w:color w:val="000000"/>
                <w:szCs w:val="18"/>
              </w:rPr>
              <w:t>1@0</w:t>
            </w:r>
          </w:p>
        </w:tc>
      </w:tr>
      <w:tr w:rsidR="00801D1B" w:rsidRPr="006910BE" w14:paraId="077FB7F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67A85D" w14:textId="77777777" w:rsidR="00801D1B" w:rsidRPr="006910BE" w:rsidRDefault="00801D1B" w:rsidP="00801D1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B2C903"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627AC"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BCB212" w14:textId="77777777" w:rsidR="00801D1B" w:rsidRPr="006910BE" w:rsidRDefault="00801D1B" w:rsidP="00801D1B">
            <w:pPr>
              <w:pStyle w:val="TAC"/>
            </w:pPr>
            <w:r w:rsidRPr="006910BE">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084C68"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6812E4"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A977E3" w14:textId="77777777" w:rsidR="00801D1B" w:rsidRPr="006910BE" w:rsidRDefault="00801D1B" w:rsidP="00801D1B">
            <w:pPr>
              <w:pStyle w:val="TAC"/>
            </w:pPr>
            <w:r w:rsidRPr="006910BE">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692F1B"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411160"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5F4D"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08D522"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529C2" w14:textId="77777777" w:rsidR="00801D1B" w:rsidRPr="006910BE" w:rsidRDefault="009A4BA8" w:rsidP="00801D1B">
            <w:pPr>
              <w:pStyle w:val="TAC"/>
            </w:pPr>
            <w:hyperlink r:id="rId39" w:history="1">
              <w:r w:rsidR="00801D1B" w:rsidRPr="006910BE">
                <w:rPr>
                  <w:rStyle w:val="ac"/>
                  <w:rFonts w:cs="Arial"/>
                  <w:color w:val="000000"/>
                  <w:szCs w:val="18"/>
                </w:rPr>
                <w:t>1@0</w:t>
              </w:r>
            </w:hyperlink>
          </w:p>
        </w:tc>
      </w:tr>
      <w:tr w:rsidR="00801D1B" w:rsidRPr="00E76D40" w14:paraId="3E2FE36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C24DCF" w14:textId="5F666582" w:rsidR="00801D1B" w:rsidRPr="006910BE" w:rsidRDefault="00801D1B" w:rsidP="00E76D40">
            <w:pPr>
              <w:pStyle w:val="TAH"/>
            </w:pPr>
            <w:r w:rsidRPr="006910BE">
              <w:t>Test Setting for DC_28A_</w:t>
            </w:r>
            <w:del w:id="114" w:author="ZTE-Ma Zhifeng" w:date="2022-07-11T23:59:00Z">
              <w:r w:rsidRPr="006910BE" w:rsidDel="00E76D40">
                <w:delText xml:space="preserve">n77A </w:delText>
              </w:r>
            </w:del>
            <w:ins w:id="115" w:author="ZTE-Ma Zhifeng" w:date="2022-07-11T23:59:00Z">
              <w:r w:rsidR="00E76D40">
                <w:t>n7A</w:t>
              </w:r>
              <w:r w:rsidR="00E76D40" w:rsidRPr="006910BE">
                <w:t xml:space="preserve"> </w:t>
              </w:r>
            </w:ins>
            <w:r w:rsidRPr="006910BE">
              <w:t>Configuration</w:t>
            </w:r>
          </w:p>
        </w:tc>
      </w:tr>
      <w:tr w:rsidR="00801D1B" w:rsidRPr="006910BE" w14:paraId="6292AFC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4B5A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96E1B"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1E29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0F94F4" w14:textId="77777777" w:rsidR="00801D1B" w:rsidRPr="006910BE" w:rsidRDefault="00801D1B" w:rsidP="00801D1B">
            <w:pPr>
              <w:pStyle w:val="TAC"/>
            </w:pPr>
            <w:r w:rsidRPr="006910BE">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D2081D"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8E389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1D1294"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5E93E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DD4F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C0212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5E1E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789FAE" w14:textId="77777777" w:rsidR="00801D1B" w:rsidRPr="006910BE" w:rsidRDefault="00801D1B" w:rsidP="00801D1B">
            <w:pPr>
              <w:pStyle w:val="TAC"/>
            </w:pPr>
            <w:r w:rsidRPr="006910BE">
              <w:t>1@105</w:t>
            </w:r>
          </w:p>
        </w:tc>
      </w:tr>
      <w:tr w:rsidR="00801D1B" w:rsidRPr="006910BE" w14:paraId="6893B88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06D34EA" w14:textId="77777777" w:rsidR="00801D1B" w:rsidRPr="006910BE" w:rsidRDefault="00801D1B" w:rsidP="00801D1B">
            <w:pPr>
              <w:pStyle w:val="TAH"/>
            </w:pPr>
            <w:r w:rsidRPr="006910BE">
              <w:t>Test Setting for DC_28A_n77A Configuration</w:t>
            </w:r>
          </w:p>
        </w:tc>
      </w:tr>
      <w:tr w:rsidR="00801D1B" w:rsidRPr="006910BE" w14:paraId="439FB24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1A930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87E6D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AF716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EC8E5" w14:textId="76511426"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DEDC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7DD6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5D11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4732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5226F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AD81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3B1B2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8E1A9D" w14:textId="77777777" w:rsidR="00801D1B" w:rsidRPr="006910BE" w:rsidRDefault="00801D1B" w:rsidP="00801D1B">
            <w:pPr>
              <w:pStyle w:val="TAC"/>
            </w:pPr>
            <w:r w:rsidRPr="006910BE">
              <w:t>1@0</w:t>
            </w:r>
          </w:p>
        </w:tc>
      </w:tr>
      <w:tr w:rsidR="00801D1B" w:rsidRPr="006910BE" w14:paraId="693258E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87454E"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7A9BC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B6DDF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6EEB56" w14:textId="1F7EF389"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46ED1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02D46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9AC0F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EAA0B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25B36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5F4A9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BE094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75E07F" w14:textId="77777777" w:rsidR="00801D1B" w:rsidRPr="006910BE" w:rsidRDefault="00801D1B" w:rsidP="00801D1B">
            <w:pPr>
              <w:pStyle w:val="TAC"/>
            </w:pPr>
            <w:r w:rsidRPr="006910BE">
              <w:t>1@158</w:t>
            </w:r>
          </w:p>
        </w:tc>
      </w:tr>
      <w:tr w:rsidR="00801D1B" w:rsidRPr="006910BE" w14:paraId="73D0D38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897DFE"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B35E93"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01D6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580FD" w14:textId="6451A0D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22521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B2F5B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97FB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F6651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908D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A198E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73037F"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5A0079" w14:textId="77777777" w:rsidR="00801D1B" w:rsidRPr="006910BE" w:rsidRDefault="00801D1B" w:rsidP="00801D1B">
            <w:pPr>
              <w:pStyle w:val="TAC"/>
            </w:pPr>
            <w:r w:rsidRPr="006910BE">
              <w:t>1@130</w:t>
            </w:r>
          </w:p>
        </w:tc>
      </w:tr>
      <w:tr w:rsidR="00801D1B" w:rsidRPr="006910BE" w14:paraId="1A0EECE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50F83B"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4FBCD6"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C299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A398FC" w14:textId="2A9347CC"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30D84F" w14:textId="77777777" w:rsidR="00801D1B" w:rsidRPr="006910BE" w:rsidRDefault="00801D1B" w:rsidP="00801D1B">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7239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4D505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0FF67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6E346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DC333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5DE5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50425E" w14:textId="77777777" w:rsidR="00801D1B" w:rsidRPr="006910BE" w:rsidRDefault="00801D1B" w:rsidP="00801D1B">
            <w:pPr>
              <w:pStyle w:val="TAC"/>
            </w:pPr>
            <w:r w:rsidRPr="006910BE">
              <w:t>1@0</w:t>
            </w:r>
          </w:p>
        </w:tc>
      </w:tr>
      <w:tr w:rsidR="00801D1B" w:rsidRPr="006910BE" w14:paraId="7EEA18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A37B8A" w14:textId="77777777" w:rsidR="00801D1B" w:rsidRPr="006910BE" w:rsidRDefault="00801D1B" w:rsidP="00801D1B">
            <w:pPr>
              <w:pStyle w:val="TAC"/>
            </w:pPr>
            <w:r w:rsidRPr="006910BE">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C72F42"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CAD7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46F0A3" w14:textId="6F3616BA"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A9194"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FFB7F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41CA2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F566A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FF3C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6F9D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BBF4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B66268" w14:textId="77777777" w:rsidR="00801D1B" w:rsidRPr="006910BE" w:rsidRDefault="00801D1B" w:rsidP="00801D1B">
            <w:pPr>
              <w:pStyle w:val="TAC"/>
            </w:pPr>
            <w:r w:rsidRPr="006910BE">
              <w:t>1@0</w:t>
            </w:r>
          </w:p>
        </w:tc>
      </w:tr>
      <w:tr w:rsidR="00801D1B" w:rsidRPr="006910BE" w14:paraId="23434DA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BBF0B2"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0DCE08"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A5DC01"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5D6B2" w14:textId="0912D19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3A5DAD"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28AF1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18E6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519E4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30CEF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81ECF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6DBCBF"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EE9126" w14:textId="77777777" w:rsidR="00801D1B" w:rsidRPr="006910BE" w:rsidRDefault="00801D1B" w:rsidP="00801D1B">
            <w:pPr>
              <w:pStyle w:val="TAC"/>
            </w:pPr>
            <w:r w:rsidRPr="006910BE">
              <w:t>1@272</w:t>
            </w:r>
          </w:p>
        </w:tc>
      </w:tr>
      <w:tr w:rsidR="00801D1B" w:rsidRPr="006910BE" w14:paraId="31FD227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05BF66"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8CA8D0"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34F79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0B7FBA" w14:textId="31FE3BA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2FBF8F" w14:textId="77777777" w:rsidR="00801D1B" w:rsidRPr="006910BE" w:rsidRDefault="00801D1B" w:rsidP="00801D1B">
            <w:pPr>
              <w:pStyle w:val="TAC"/>
            </w:pPr>
            <w:r w:rsidRPr="006910BE">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D4CB9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93E07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17D37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18044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67CF7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8DBA6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4DC88" w14:textId="77777777" w:rsidR="00801D1B" w:rsidRPr="006910BE" w:rsidRDefault="00801D1B" w:rsidP="00801D1B">
            <w:pPr>
              <w:pStyle w:val="TAC"/>
            </w:pPr>
            <w:r w:rsidRPr="006910BE">
              <w:t>1@0</w:t>
            </w:r>
          </w:p>
        </w:tc>
      </w:tr>
      <w:tr w:rsidR="00801D1B" w:rsidRPr="006910BE" w14:paraId="6CF86755"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571F75D6" w14:textId="77777777" w:rsidR="00801D1B" w:rsidRPr="006910BE" w:rsidRDefault="00801D1B" w:rsidP="00801D1B">
            <w:pPr>
              <w:pStyle w:val="TAH"/>
            </w:pPr>
            <w:r w:rsidRPr="006910BE">
              <w:t>Test Setting for DC_28A_n78A Configuration</w:t>
            </w:r>
          </w:p>
        </w:tc>
      </w:tr>
      <w:tr w:rsidR="00801D1B" w:rsidRPr="006910BE" w14:paraId="449F4924"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0A12ADB"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1F5DA85"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CCD45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FA0384"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659B80"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0B27FC"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09C80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34AF04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F0E82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06EC8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C87AE" w14:textId="77777777" w:rsidR="00801D1B" w:rsidRPr="006910BE" w:rsidRDefault="00801D1B" w:rsidP="00801D1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72DDDE1F" w14:textId="77777777" w:rsidR="00801D1B" w:rsidRPr="006910BE" w:rsidRDefault="00801D1B" w:rsidP="00801D1B">
            <w:pPr>
              <w:pStyle w:val="TAC"/>
            </w:pPr>
            <w:r w:rsidRPr="006910BE">
              <w:t>1@0</w:t>
            </w:r>
          </w:p>
        </w:tc>
      </w:tr>
      <w:tr w:rsidR="00801D1B" w:rsidRPr="006910BE" w14:paraId="20A5CC0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C5C9EA"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DFD5B3"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15F6A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A3B769"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C01C14"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01DD8A"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9CF2C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1A17F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15C1C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B8F7B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0324CE"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BA7D511" w14:textId="77777777" w:rsidR="00801D1B" w:rsidRPr="006910BE" w:rsidRDefault="00801D1B" w:rsidP="00801D1B">
            <w:pPr>
              <w:pStyle w:val="TAC"/>
            </w:pPr>
            <w:r w:rsidRPr="006910BE">
              <w:t>1@272</w:t>
            </w:r>
          </w:p>
        </w:tc>
      </w:tr>
      <w:tr w:rsidR="00801D1B" w:rsidRPr="006910BE" w14:paraId="036A2AC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3914D9D"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5B396E"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B7100B"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EF6317"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B9552E"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0587DF"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3A5EC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52362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F3815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B6531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9E09FE"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DF24C68" w14:textId="77777777" w:rsidR="00801D1B" w:rsidRPr="006910BE" w:rsidRDefault="00801D1B" w:rsidP="00801D1B">
            <w:pPr>
              <w:pStyle w:val="TAC"/>
            </w:pPr>
            <w:r w:rsidRPr="006910BE">
              <w:t>1@272</w:t>
            </w:r>
          </w:p>
        </w:tc>
      </w:tr>
      <w:tr w:rsidR="00801D1B" w:rsidRPr="006910BE" w14:paraId="52EA71AF"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F86EB6"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BC021A"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A96BF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9F0E37"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F10BA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58DDEF"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46F29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D6543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6A94E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DE6B1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BEDB52" w14:textId="77777777" w:rsidR="00801D1B" w:rsidRPr="006910BE" w:rsidRDefault="00801D1B" w:rsidP="00801D1B">
            <w:pPr>
              <w:pStyle w:val="TAC"/>
            </w:pPr>
            <w:r w:rsidRPr="006910BE">
              <w:t>1@49</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9F0B8B2" w14:textId="77777777" w:rsidR="00801D1B" w:rsidRPr="006910BE" w:rsidRDefault="00801D1B" w:rsidP="00801D1B">
            <w:pPr>
              <w:pStyle w:val="TAC"/>
            </w:pPr>
            <w:r w:rsidRPr="006910BE">
              <w:t>1@190</w:t>
            </w:r>
          </w:p>
        </w:tc>
      </w:tr>
      <w:tr w:rsidR="00801D1B" w:rsidRPr="006910BE" w14:paraId="3802BA3A"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182B6E"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46E12B" w14:textId="77777777" w:rsidR="00801D1B" w:rsidRPr="006910BE" w:rsidRDefault="00801D1B" w:rsidP="00801D1B">
            <w:pPr>
              <w:pStyle w:val="TAC"/>
            </w:pPr>
            <w:r w:rsidRPr="006910BE">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39100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28BB7A" w14:textId="77777777" w:rsidR="00801D1B" w:rsidRPr="006910BE" w:rsidRDefault="00801D1B" w:rsidP="00801D1B">
            <w:pPr>
              <w:pStyle w:val="TAC"/>
            </w:pPr>
            <w:r w:rsidRPr="006910BE">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AD167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443A63"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80A94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EBD7C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C28B7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D6C623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FFBA1C" w14:textId="77777777" w:rsidR="00801D1B" w:rsidRPr="006910BE" w:rsidRDefault="00801D1B" w:rsidP="00801D1B">
            <w:pPr>
              <w:pStyle w:val="TAC"/>
            </w:pPr>
            <w:r w:rsidRPr="006910BE">
              <w:t>1@0</w:t>
            </w:r>
          </w:p>
        </w:tc>
        <w:tc>
          <w:tcPr>
            <w:tcW w:w="964" w:type="dxa"/>
            <w:gridSpan w:val="2"/>
            <w:tcBorders>
              <w:top w:val="single" w:sz="4" w:space="0" w:color="auto"/>
              <w:left w:val="single" w:sz="4" w:space="0" w:color="auto"/>
              <w:bottom w:val="single" w:sz="4" w:space="0" w:color="auto"/>
              <w:right w:val="single" w:sz="4" w:space="0" w:color="auto"/>
            </w:tcBorders>
            <w:vAlign w:val="center"/>
            <w:hideMark/>
          </w:tcPr>
          <w:p w14:paraId="6A938283" w14:textId="77777777" w:rsidR="00801D1B" w:rsidRPr="006910BE" w:rsidRDefault="00801D1B" w:rsidP="00801D1B">
            <w:pPr>
              <w:pStyle w:val="TAC"/>
            </w:pPr>
            <w:r w:rsidRPr="006910BE">
              <w:t>1@0</w:t>
            </w:r>
          </w:p>
        </w:tc>
      </w:tr>
      <w:tr w:rsidR="00801D1B" w:rsidRPr="006910BE" w14:paraId="6493AF3E"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BAF065B" w14:textId="77777777" w:rsidR="00801D1B" w:rsidRPr="006910BE" w:rsidRDefault="00801D1B" w:rsidP="00801D1B">
            <w:pPr>
              <w:pStyle w:val="TAH"/>
            </w:pPr>
            <w:r w:rsidRPr="006910BE">
              <w:t>Test Setting for DC_28A_n79A Configuration</w:t>
            </w:r>
          </w:p>
        </w:tc>
      </w:tr>
      <w:tr w:rsidR="00801D1B" w:rsidRPr="006910BE" w14:paraId="31B8E75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6C3BB"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7F871E" w14:textId="77777777" w:rsidR="00801D1B" w:rsidRPr="006910BE" w:rsidRDefault="00801D1B" w:rsidP="00801D1B">
            <w:pPr>
              <w:pStyle w:val="TAC"/>
            </w:pPr>
            <w:r w:rsidRPr="006910BE">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F6DDB"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629E0"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113C82"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B21AA"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5759CF" w14:textId="77777777" w:rsidR="00801D1B" w:rsidRPr="006910BE" w:rsidRDefault="00801D1B" w:rsidP="00801D1B">
            <w:pPr>
              <w:pStyle w:val="TAC"/>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D5F80"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E56A5F"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2E932E"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D12F4B"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101316" w14:textId="77777777" w:rsidR="00801D1B" w:rsidRPr="006910BE" w:rsidRDefault="00801D1B" w:rsidP="00801D1B">
            <w:pPr>
              <w:pStyle w:val="TAC"/>
            </w:pPr>
            <w:r w:rsidRPr="006910BE">
              <w:rPr>
                <w:rFonts w:cs="Arial"/>
                <w:color w:val="000000"/>
                <w:szCs w:val="18"/>
              </w:rPr>
              <w:t>1@272</w:t>
            </w:r>
          </w:p>
        </w:tc>
      </w:tr>
      <w:tr w:rsidR="00801D1B" w:rsidRPr="006910BE" w14:paraId="58FD0FC8"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D90D9B7" w14:textId="77777777" w:rsidR="00801D1B" w:rsidRPr="006910BE" w:rsidRDefault="00801D1B" w:rsidP="00801D1B">
            <w:pPr>
              <w:pStyle w:val="TAH"/>
            </w:pPr>
            <w:r w:rsidRPr="006910BE">
              <w:t>Test Setting for DC_30A_n5A Configuration</w:t>
            </w:r>
          </w:p>
        </w:tc>
      </w:tr>
      <w:tr w:rsidR="00801D1B" w:rsidRPr="006910BE" w14:paraId="18A9874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533E60"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8CD718" w14:textId="77777777" w:rsidR="00801D1B" w:rsidRPr="006910BE" w:rsidRDefault="00801D1B" w:rsidP="00801D1B">
            <w:pPr>
              <w:pStyle w:val="TAC"/>
            </w:pPr>
            <w:r w:rsidRPr="006910BE">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24950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76EBB0" w14:textId="01446F29"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3CA237"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80BAC" w14:textId="77777777" w:rsidR="00801D1B" w:rsidRPr="006910BE" w:rsidRDefault="00801D1B" w:rsidP="00801D1B">
            <w:pPr>
              <w:pStyle w:val="TAC"/>
            </w:pPr>
            <w:r w:rsidRPr="006910BE">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48A57"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4C290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CF1AC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437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621EE" w14:textId="77777777" w:rsidR="00801D1B" w:rsidRPr="006910BE" w:rsidRDefault="00801D1B" w:rsidP="00801D1B">
            <w:pPr>
              <w:pStyle w:val="TAC"/>
            </w:pPr>
            <w:r w:rsidRPr="006910BE">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5053BF" w14:textId="77777777" w:rsidR="00801D1B" w:rsidRPr="006910BE" w:rsidRDefault="00801D1B" w:rsidP="00801D1B">
            <w:pPr>
              <w:pStyle w:val="TAC"/>
            </w:pPr>
            <w:r w:rsidRPr="006910BE">
              <w:t>1@105</w:t>
            </w:r>
          </w:p>
        </w:tc>
      </w:tr>
      <w:tr w:rsidR="00801D1B" w:rsidRPr="006910BE" w14:paraId="29FC6ED3"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B76DCF" w14:textId="77777777" w:rsidR="00801D1B" w:rsidRPr="006910BE" w:rsidRDefault="00801D1B" w:rsidP="00801D1B">
            <w:pPr>
              <w:pStyle w:val="TAH"/>
            </w:pPr>
            <w:r w:rsidRPr="006910BE">
              <w:t>Test Settings for DC_39A_n41A Configuration</w:t>
            </w:r>
          </w:p>
        </w:tc>
      </w:tr>
      <w:tr w:rsidR="00801D1B" w:rsidRPr="006910BE" w14:paraId="433365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4593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F4E2C"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76DAD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6DA8D" w14:textId="39692F6B" w:rsidR="00801D1B" w:rsidRPr="006910BE" w:rsidRDefault="00E76D40" w:rsidP="00801D1B">
            <w:pPr>
              <w:pStyle w:val="TAC"/>
            </w:pPr>
            <w:ins w:id="116" w:author="ZTE-Ma Zhifeng" w:date="2022-07-12T00:01: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B28A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2F81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7556F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600D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A4FE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C7518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FFD1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C382A" w14:textId="77777777" w:rsidR="00801D1B" w:rsidRPr="006910BE" w:rsidRDefault="00801D1B" w:rsidP="00801D1B">
            <w:pPr>
              <w:pStyle w:val="TAC"/>
            </w:pPr>
            <w:r w:rsidRPr="006910BE">
              <w:t>1@272</w:t>
            </w:r>
          </w:p>
        </w:tc>
      </w:tr>
      <w:tr w:rsidR="00801D1B" w:rsidRPr="006910BE" w14:paraId="2CE658D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C625D" w14:textId="77777777" w:rsidR="00801D1B" w:rsidRPr="006910BE" w:rsidRDefault="00801D1B" w:rsidP="00801D1B">
            <w:pPr>
              <w:pStyle w:val="TAH"/>
            </w:pPr>
            <w:r w:rsidRPr="006910BE">
              <w:t>Test Settings for DC_39A_n79A Configuration</w:t>
            </w:r>
          </w:p>
        </w:tc>
      </w:tr>
      <w:tr w:rsidR="00801D1B" w:rsidRPr="006910BE" w14:paraId="1A3178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AD56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0A553F"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5108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7DF31" w14:textId="134CE634"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A0DAD"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B8C8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9DE7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9795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1CCB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7397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51BF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DDAD9" w14:textId="77777777" w:rsidR="00801D1B" w:rsidRPr="006910BE" w:rsidRDefault="00801D1B" w:rsidP="00801D1B">
            <w:pPr>
              <w:pStyle w:val="TAC"/>
            </w:pPr>
            <w:r w:rsidRPr="006910BE">
              <w:t>1@146</w:t>
            </w:r>
          </w:p>
        </w:tc>
      </w:tr>
      <w:tr w:rsidR="00801D1B" w:rsidRPr="006910BE" w14:paraId="7CE660F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F0118A"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DDC2E8" w14:textId="77777777" w:rsidR="00801D1B" w:rsidRPr="006910BE" w:rsidRDefault="00801D1B" w:rsidP="00801D1B">
            <w:pPr>
              <w:pStyle w:val="TAC"/>
            </w:pPr>
            <w:r w:rsidRPr="006910BE">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8B2E2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7648FD" w14:textId="08281F07"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DADBF0" w14:textId="77777777" w:rsidR="00801D1B" w:rsidRPr="006910BE" w:rsidRDefault="00801D1B" w:rsidP="00801D1B">
            <w:pPr>
              <w:pStyle w:val="TAC"/>
            </w:pPr>
            <w:r w:rsidRPr="006910BE">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3471B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B1FC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FE9B7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99DED7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AC60B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684C6"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208049" w14:textId="77777777" w:rsidR="00801D1B" w:rsidRPr="006910BE" w:rsidRDefault="00801D1B" w:rsidP="00801D1B">
            <w:pPr>
              <w:pStyle w:val="TAC"/>
            </w:pPr>
            <w:r w:rsidRPr="006910BE">
              <w:t>1@0</w:t>
            </w:r>
          </w:p>
        </w:tc>
      </w:tr>
      <w:tr w:rsidR="00801D1B" w:rsidRPr="006910BE" w14:paraId="493FC61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D23960A" w14:textId="77777777" w:rsidR="00801D1B" w:rsidRPr="006910BE" w:rsidRDefault="00801D1B" w:rsidP="00801D1B">
            <w:pPr>
              <w:pStyle w:val="TAH"/>
            </w:pPr>
            <w:r w:rsidRPr="006910BE">
              <w:t>Test Settings for DC_40A_n1A Configuration</w:t>
            </w:r>
          </w:p>
        </w:tc>
      </w:tr>
      <w:tr w:rsidR="00801D1B" w:rsidRPr="006910BE" w14:paraId="2AF3D52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9F2CA2"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80193F"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549E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01B9E1" w14:textId="063B039F" w:rsidR="00801D1B" w:rsidRPr="006910BE" w:rsidRDefault="00E76D40" w:rsidP="00801D1B">
            <w:pPr>
              <w:pStyle w:val="TAC"/>
            </w:pPr>
            <w:ins w:id="117"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4A9C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331F1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3CE511"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2C6EA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CEBD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101F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A6716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58C114" w14:textId="77777777" w:rsidR="00801D1B" w:rsidRPr="006910BE" w:rsidRDefault="00801D1B" w:rsidP="00801D1B">
            <w:pPr>
              <w:pStyle w:val="TAC"/>
            </w:pPr>
            <w:r w:rsidRPr="006910BE">
              <w:t>1@0</w:t>
            </w:r>
          </w:p>
        </w:tc>
      </w:tr>
      <w:tr w:rsidR="00801D1B" w:rsidRPr="006910BE" w14:paraId="226896D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4746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31B72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D48E9"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F2ED62" w14:textId="2106A775" w:rsidR="00801D1B" w:rsidRPr="006910BE" w:rsidRDefault="00E76D40" w:rsidP="00801D1B">
            <w:pPr>
              <w:pStyle w:val="TAC"/>
            </w:pPr>
            <w:ins w:id="118"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89A12A"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F8BCE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47C89"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A3C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45809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2326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4CA2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3CE6A2" w14:textId="77777777" w:rsidR="00801D1B" w:rsidRPr="006910BE" w:rsidRDefault="00801D1B" w:rsidP="00801D1B">
            <w:pPr>
              <w:pStyle w:val="TAC"/>
            </w:pPr>
            <w:r w:rsidRPr="006910BE">
              <w:t>1@105</w:t>
            </w:r>
          </w:p>
        </w:tc>
      </w:tr>
      <w:tr w:rsidR="00801D1B" w:rsidRPr="006910BE" w14:paraId="2491DB5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70771A"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95D99D"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A4C93"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E89D02" w14:textId="1752EBED" w:rsidR="00801D1B" w:rsidRPr="006910BE" w:rsidRDefault="00E76D40" w:rsidP="00801D1B">
            <w:pPr>
              <w:pStyle w:val="TAC"/>
            </w:pPr>
            <w:ins w:id="119"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DC4E6F"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B9EA1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555DAC"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F784F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B5171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427B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3BD0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681F9F" w14:textId="77777777" w:rsidR="00801D1B" w:rsidRPr="006910BE" w:rsidRDefault="00801D1B" w:rsidP="00801D1B">
            <w:pPr>
              <w:pStyle w:val="TAC"/>
            </w:pPr>
            <w:r w:rsidRPr="006910BE">
              <w:t>1@56</w:t>
            </w:r>
          </w:p>
        </w:tc>
      </w:tr>
      <w:tr w:rsidR="00801D1B" w:rsidRPr="006910BE" w14:paraId="6586C31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97BA59"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D4AED6" w14:textId="77777777" w:rsidR="00801D1B" w:rsidRPr="006910BE" w:rsidRDefault="00801D1B" w:rsidP="00801D1B">
            <w:pPr>
              <w:pStyle w:val="TAC"/>
            </w:pPr>
            <w:r w:rsidRPr="006910BE">
              <w:rPr>
                <w:highlight w:val="yellow"/>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44505" w14:textId="77777777" w:rsidR="00801D1B" w:rsidRPr="006910BE" w:rsidRDefault="00801D1B" w:rsidP="00801D1B">
            <w:pPr>
              <w:pStyle w:val="TAC"/>
              <w:rPr>
                <w:highlight w:val="yellow"/>
              </w:rPr>
            </w:pPr>
            <w:r w:rsidRPr="006910BE">
              <w:rPr>
                <w:highlight w:val="yello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18C5A2" w14:textId="6331B451" w:rsidR="00801D1B" w:rsidRPr="006910BE" w:rsidRDefault="00E76D40" w:rsidP="00801D1B">
            <w:pPr>
              <w:pStyle w:val="TAC"/>
            </w:pPr>
            <w:ins w:id="120" w:author="ZTE-Ma Zhifeng" w:date="2022-07-12T00:02:00Z">
              <w:r>
                <w:t>n</w:t>
              </w:r>
            </w:ins>
            <w:r w:rsidR="00801D1B" w:rsidRPr="006910BE">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662923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905B4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0B03C6"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C66F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27201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072E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7EBA2A"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89708" w14:textId="77777777" w:rsidR="00801D1B" w:rsidRPr="006910BE" w:rsidRDefault="00801D1B" w:rsidP="00801D1B">
            <w:pPr>
              <w:pStyle w:val="TAC"/>
            </w:pPr>
            <w:r w:rsidRPr="006910BE">
              <w:t>1@77</w:t>
            </w:r>
          </w:p>
        </w:tc>
      </w:tr>
      <w:tr w:rsidR="00801D1B" w:rsidRPr="006910BE" w14:paraId="14B5060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F7BB4C" w14:textId="77777777" w:rsidR="00801D1B" w:rsidRPr="006910BE" w:rsidRDefault="00801D1B" w:rsidP="00801D1B">
            <w:pPr>
              <w:pStyle w:val="TAC"/>
            </w:pPr>
            <w:r w:rsidRPr="006910BE">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D9404E" w14:textId="77777777" w:rsidR="00801D1B" w:rsidRPr="006910BE" w:rsidRDefault="00801D1B" w:rsidP="00801D1B">
            <w:pPr>
              <w:pStyle w:val="TAC"/>
            </w:pPr>
            <w:r w:rsidRPr="006910BE">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84C72D" w14:textId="77777777" w:rsidR="00801D1B" w:rsidRPr="006910BE" w:rsidRDefault="00801D1B" w:rsidP="00801D1B">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9F731" w14:textId="04DF83BC" w:rsidR="00801D1B" w:rsidRPr="006910BE" w:rsidRDefault="00E76D40" w:rsidP="00801D1B">
            <w:pPr>
              <w:pStyle w:val="TAC"/>
            </w:pPr>
            <w:ins w:id="121" w:author="ZTE-Ma Zhifeng" w:date="2022-07-12T00:02:00Z">
              <w:r>
                <w:rPr>
                  <w:lang w:eastAsia="ja-JP"/>
                </w:rPr>
                <w:t>n</w:t>
              </w:r>
            </w:ins>
            <w:r w:rsidR="00801D1B" w:rsidRPr="006910BE">
              <w:rPr>
                <w:lang w:eastAsia="ja-JP"/>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ECF795" w14:textId="77777777" w:rsidR="00801D1B" w:rsidRPr="006910BE" w:rsidDel="00A00961" w:rsidRDefault="00801D1B" w:rsidP="00801D1B">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E2CE5F"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3D1AD"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5FB86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325077"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45A12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44FAD1" w14:textId="77777777" w:rsidR="00801D1B" w:rsidRPr="006910BE" w:rsidRDefault="00801D1B" w:rsidP="00801D1B">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56D1A1" w14:textId="77777777" w:rsidR="00801D1B" w:rsidRPr="006910BE" w:rsidRDefault="00801D1B" w:rsidP="00801D1B">
            <w:pPr>
              <w:pStyle w:val="TAC"/>
            </w:pPr>
            <w:r w:rsidRPr="006910BE">
              <w:rPr>
                <w:lang w:eastAsia="ja-JP"/>
              </w:rPr>
              <w:t>1@39</w:t>
            </w:r>
          </w:p>
        </w:tc>
      </w:tr>
      <w:tr w:rsidR="00801D1B" w:rsidRPr="006910BE" w14:paraId="7F18C8F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B5DE29" w14:textId="77777777" w:rsidR="00801D1B" w:rsidRPr="006910BE" w:rsidRDefault="00801D1B" w:rsidP="00801D1B">
            <w:pPr>
              <w:pStyle w:val="TAH"/>
            </w:pPr>
            <w:r w:rsidRPr="006910BE">
              <w:t>Test Settings for DC_40A_n41A Configuration</w:t>
            </w:r>
          </w:p>
        </w:tc>
      </w:tr>
      <w:tr w:rsidR="00801D1B" w:rsidRPr="006910BE" w14:paraId="11DA826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3D372"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33C38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03F3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738BD" w14:textId="0DCD83E3" w:rsidR="00801D1B" w:rsidRPr="006910BE" w:rsidRDefault="00E76D40" w:rsidP="00801D1B">
            <w:pPr>
              <w:pStyle w:val="TAC"/>
            </w:pPr>
            <w:ins w:id="122" w:author="ZTE-Ma Zhifeng" w:date="2022-07-12T00:02: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8973C"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E93D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A7E0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224C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A4D7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9F6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39F5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56AAE" w14:textId="77777777" w:rsidR="00801D1B" w:rsidRPr="006910BE" w:rsidRDefault="00801D1B" w:rsidP="00801D1B">
            <w:pPr>
              <w:pStyle w:val="TAC"/>
            </w:pPr>
            <w:r w:rsidRPr="006910BE">
              <w:t>1@0</w:t>
            </w:r>
          </w:p>
        </w:tc>
      </w:tr>
      <w:tr w:rsidR="00801D1B" w:rsidRPr="006910BE" w14:paraId="5CB171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8B608" w14:textId="77777777" w:rsidR="00801D1B" w:rsidRPr="006910BE" w:rsidRDefault="00801D1B" w:rsidP="00801D1B">
            <w:pPr>
              <w:pStyle w:val="TAC"/>
            </w:pPr>
            <w:r w:rsidRPr="006910BE">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C0EDF"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3632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04083" w14:textId="204964F9" w:rsidR="00801D1B" w:rsidRPr="006910BE" w:rsidRDefault="00E76D40" w:rsidP="00801D1B">
            <w:pPr>
              <w:pStyle w:val="TAC"/>
            </w:pPr>
            <w:ins w:id="123"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7BDE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0D185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C92A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22B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F187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AB956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F856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CC8D5" w14:textId="77777777" w:rsidR="00801D1B" w:rsidRPr="006910BE" w:rsidRDefault="00801D1B" w:rsidP="00801D1B">
            <w:pPr>
              <w:pStyle w:val="TAC"/>
            </w:pPr>
            <w:r w:rsidRPr="006910BE">
              <w:t>1@272</w:t>
            </w:r>
          </w:p>
        </w:tc>
      </w:tr>
      <w:tr w:rsidR="00801D1B" w:rsidRPr="006910BE" w14:paraId="5A5C807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D484B"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2829"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0683E"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BC09C" w14:textId="3AB35F34" w:rsidR="00801D1B" w:rsidRPr="006910BE" w:rsidRDefault="00E76D40" w:rsidP="00801D1B">
            <w:pPr>
              <w:pStyle w:val="TAC"/>
            </w:pPr>
            <w:ins w:id="124"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A8C8FC"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33AB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8B0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1E622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771B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532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8C8F2" w14:textId="77777777" w:rsidR="00801D1B" w:rsidRPr="006910BE" w:rsidRDefault="00801D1B" w:rsidP="00801D1B">
            <w:pPr>
              <w:pStyle w:val="TAC"/>
            </w:pPr>
            <w:r w:rsidRPr="006910BE">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1A8FB" w14:textId="77777777" w:rsidR="00801D1B" w:rsidRPr="006910BE" w:rsidRDefault="00801D1B" w:rsidP="00801D1B">
            <w:pPr>
              <w:pStyle w:val="TAC"/>
            </w:pPr>
            <w:r w:rsidRPr="006910BE">
              <w:t>1@272</w:t>
            </w:r>
          </w:p>
        </w:tc>
      </w:tr>
      <w:tr w:rsidR="00801D1B" w:rsidRPr="006910BE" w14:paraId="419D498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B87865"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EF928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D45A9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3689C" w14:textId="0E5810F4" w:rsidR="00801D1B" w:rsidRPr="006910BE" w:rsidRDefault="00E76D40" w:rsidP="00801D1B">
            <w:pPr>
              <w:pStyle w:val="TAC"/>
            </w:pPr>
            <w:ins w:id="125" w:author="ZTE-Ma Zhifeng" w:date="2022-07-12T00:03: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F0ECC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892C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3487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5EC55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C617A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85B17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F6EA3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833537" w14:textId="77777777" w:rsidR="00801D1B" w:rsidRPr="006910BE" w:rsidRDefault="00801D1B" w:rsidP="00801D1B">
            <w:pPr>
              <w:pStyle w:val="TAC"/>
            </w:pPr>
            <w:r w:rsidRPr="006910BE">
              <w:t>1@272</w:t>
            </w:r>
          </w:p>
        </w:tc>
      </w:tr>
      <w:tr w:rsidR="00801D1B" w:rsidRPr="006910BE" w14:paraId="0383F21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A1ADC58" w14:textId="77777777" w:rsidR="00801D1B" w:rsidRPr="006910BE" w:rsidRDefault="00801D1B" w:rsidP="00801D1B">
            <w:pPr>
              <w:pStyle w:val="TAH"/>
            </w:pPr>
            <w:r w:rsidRPr="006910BE">
              <w:t>Test Settings for DC_40A_n78A Configuration</w:t>
            </w:r>
          </w:p>
        </w:tc>
      </w:tr>
      <w:tr w:rsidR="00801D1B" w:rsidRPr="006910BE" w14:paraId="0148D0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EA1E56"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AB0D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80169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EF1530" w14:textId="638F29EB" w:rsidR="00801D1B" w:rsidRPr="006910BE" w:rsidRDefault="00E76D40" w:rsidP="00801D1B">
            <w:pPr>
              <w:pStyle w:val="TAC"/>
            </w:pPr>
            <w:ins w:id="126"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0CC214" w14:textId="38C7DFC1"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7E6BD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B99E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B1BD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8BFE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67F4B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CFA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E1CB80" w14:textId="77777777" w:rsidR="00801D1B" w:rsidRPr="006910BE" w:rsidRDefault="00801D1B" w:rsidP="00801D1B">
            <w:pPr>
              <w:pStyle w:val="TAC"/>
            </w:pPr>
            <w:r w:rsidRPr="006910BE">
              <w:t>1@79</w:t>
            </w:r>
          </w:p>
        </w:tc>
      </w:tr>
      <w:tr w:rsidR="00801D1B" w:rsidRPr="006910BE" w14:paraId="0A0F1A1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675704"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21A48"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71BB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2E1F7B" w14:textId="06480EF1" w:rsidR="00801D1B" w:rsidRPr="006910BE" w:rsidRDefault="00E76D40" w:rsidP="00801D1B">
            <w:pPr>
              <w:pStyle w:val="TAC"/>
            </w:pPr>
            <w:ins w:id="127"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7A84C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44B0F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46CCE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3072F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769E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66028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7CDA4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F9835" w14:textId="77777777" w:rsidR="00801D1B" w:rsidRPr="006910BE" w:rsidRDefault="00801D1B" w:rsidP="00801D1B">
            <w:pPr>
              <w:pStyle w:val="TAC"/>
            </w:pPr>
            <w:r w:rsidRPr="006910BE">
              <w:t>1@110</w:t>
            </w:r>
          </w:p>
        </w:tc>
      </w:tr>
      <w:tr w:rsidR="00801D1B" w:rsidRPr="006910BE" w14:paraId="43CC91A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68F9D7"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456EE4"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BC0D1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F725E" w14:textId="1571DC9D" w:rsidR="00801D1B" w:rsidRPr="006910BE" w:rsidRDefault="00E76D40" w:rsidP="00801D1B">
            <w:pPr>
              <w:pStyle w:val="TAC"/>
            </w:pPr>
            <w:ins w:id="128"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E3446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435D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51DD0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986B3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626D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1D351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8985AC"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9EFAE" w14:textId="77777777" w:rsidR="00801D1B" w:rsidRPr="006910BE" w:rsidRDefault="00801D1B" w:rsidP="00801D1B">
            <w:pPr>
              <w:pStyle w:val="TAC"/>
            </w:pPr>
            <w:r w:rsidRPr="006910BE">
              <w:t>1@0</w:t>
            </w:r>
          </w:p>
        </w:tc>
      </w:tr>
      <w:tr w:rsidR="00801D1B" w:rsidRPr="006910BE" w14:paraId="424E050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FD3473"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D1F13A"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0028F"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0EDC2C" w14:textId="4C293B31" w:rsidR="00801D1B" w:rsidRPr="006910BE" w:rsidRDefault="00E76D40" w:rsidP="00801D1B">
            <w:pPr>
              <w:pStyle w:val="TAC"/>
            </w:pPr>
            <w:ins w:id="129"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2174FA"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1715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6CEC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26B76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55C20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2674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41FB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590629" w14:textId="77777777" w:rsidR="00801D1B" w:rsidRPr="006910BE" w:rsidRDefault="00801D1B" w:rsidP="00801D1B">
            <w:pPr>
              <w:pStyle w:val="TAC"/>
            </w:pPr>
            <w:r w:rsidRPr="006910BE">
              <w:t>1@234</w:t>
            </w:r>
          </w:p>
        </w:tc>
      </w:tr>
      <w:tr w:rsidR="00801D1B" w:rsidRPr="006910BE" w14:paraId="21D005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37E83"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93E6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9CEFC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A8969E" w14:textId="64D09D91" w:rsidR="00801D1B" w:rsidRPr="006910BE" w:rsidRDefault="00E76D40" w:rsidP="00801D1B">
            <w:pPr>
              <w:pStyle w:val="TAC"/>
            </w:pPr>
            <w:ins w:id="130"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A6EAA3"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8454B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B3DB94"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BC5C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E0789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7EB2A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97EE2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75CCD" w14:textId="77777777" w:rsidR="00801D1B" w:rsidRPr="006910BE" w:rsidRDefault="00801D1B" w:rsidP="00801D1B">
            <w:pPr>
              <w:pStyle w:val="TAC"/>
            </w:pPr>
            <w:r w:rsidRPr="006910BE">
              <w:t>1@29</w:t>
            </w:r>
          </w:p>
        </w:tc>
      </w:tr>
      <w:tr w:rsidR="00801D1B" w:rsidRPr="006910BE" w14:paraId="42578B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61A8F7"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BEDBC"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C359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A1ACAA" w14:textId="3239AA8E" w:rsidR="00801D1B" w:rsidRPr="006910BE" w:rsidRDefault="00E76D40" w:rsidP="00801D1B">
            <w:pPr>
              <w:pStyle w:val="TAC"/>
            </w:pPr>
            <w:ins w:id="131"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69CD6C"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FA960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59822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E3BBB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A4F3F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30CD4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4123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A8F47" w14:textId="77777777" w:rsidR="00801D1B" w:rsidRPr="006910BE" w:rsidRDefault="00801D1B" w:rsidP="00801D1B">
            <w:pPr>
              <w:pStyle w:val="TAC"/>
            </w:pPr>
            <w:r w:rsidRPr="006910BE">
              <w:t>1@50</w:t>
            </w:r>
          </w:p>
        </w:tc>
      </w:tr>
      <w:tr w:rsidR="00801D1B" w:rsidRPr="006910BE" w14:paraId="00510CF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7F7ADF"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99979"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A1965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116A36" w14:textId="6950CC1F" w:rsidR="00801D1B" w:rsidRPr="006910BE" w:rsidRDefault="00E76D40" w:rsidP="00801D1B">
            <w:pPr>
              <w:pStyle w:val="TAC"/>
            </w:pPr>
            <w:ins w:id="132"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474F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A79E98" w14:textId="77777777" w:rsidR="00801D1B" w:rsidRPr="006910BE" w:rsidRDefault="00801D1B" w:rsidP="00801D1B">
            <w:pPr>
              <w:pStyle w:val="TAC"/>
            </w:pPr>
            <w:r w:rsidRPr="006910BE">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7BDA8E"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7C28F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3B779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7FE7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9961C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484377" w14:textId="77777777" w:rsidR="00801D1B" w:rsidRPr="006910BE" w:rsidRDefault="00801D1B" w:rsidP="00801D1B">
            <w:pPr>
              <w:pStyle w:val="TAC"/>
            </w:pPr>
            <w:r w:rsidRPr="006910BE">
              <w:t>1@272</w:t>
            </w:r>
          </w:p>
        </w:tc>
      </w:tr>
      <w:tr w:rsidR="00801D1B" w:rsidRPr="006910BE" w14:paraId="60122FF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6B2650"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9A8F2"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34AFE"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20CE82" w14:textId="5BB3A67D" w:rsidR="00801D1B" w:rsidRPr="006910BE" w:rsidRDefault="00E76D40" w:rsidP="00801D1B">
            <w:pPr>
              <w:pStyle w:val="TAC"/>
            </w:pPr>
            <w:ins w:id="133"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9F421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6752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B8E6A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75892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1C94D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1878C0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137C6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983410" w14:textId="77777777" w:rsidR="00801D1B" w:rsidRPr="006910BE" w:rsidRDefault="00801D1B" w:rsidP="00801D1B">
            <w:pPr>
              <w:pStyle w:val="TAC"/>
            </w:pPr>
            <w:r w:rsidRPr="006910BE">
              <w:t>1@0</w:t>
            </w:r>
          </w:p>
        </w:tc>
      </w:tr>
      <w:tr w:rsidR="00801D1B" w:rsidRPr="006910BE" w14:paraId="23F1D22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C5FA35"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1C8BF0"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313102"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31E3C2" w14:textId="1606F276" w:rsidR="00801D1B" w:rsidRPr="006910BE" w:rsidRDefault="00E76D40" w:rsidP="00801D1B">
            <w:pPr>
              <w:pStyle w:val="TAC"/>
            </w:pPr>
            <w:ins w:id="134"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FB4EA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48FC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D2AA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9FC3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BDC8F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D440D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C7608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CEE347" w14:textId="77777777" w:rsidR="00801D1B" w:rsidRPr="006910BE" w:rsidRDefault="00801D1B" w:rsidP="00801D1B">
            <w:pPr>
              <w:pStyle w:val="TAC"/>
            </w:pPr>
            <w:r w:rsidRPr="006910BE">
              <w:t>1@110</w:t>
            </w:r>
          </w:p>
        </w:tc>
      </w:tr>
      <w:tr w:rsidR="00801D1B" w:rsidRPr="006910BE" w14:paraId="47F6BCB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187804"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C0F45D"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6B757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73737" w14:textId="239065AC" w:rsidR="00801D1B" w:rsidRPr="006910BE" w:rsidRDefault="00E76D40" w:rsidP="00801D1B">
            <w:pPr>
              <w:pStyle w:val="TAC"/>
            </w:pPr>
            <w:ins w:id="135"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2E0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8452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2243C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F90371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9E2D7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4427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A07CA2"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DA3A2D" w14:textId="77777777" w:rsidR="00801D1B" w:rsidRPr="006910BE" w:rsidRDefault="00801D1B" w:rsidP="00801D1B">
            <w:pPr>
              <w:pStyle w:val="TAC"/>
            </w:pPr>
            <w:r w:rsidRPr="006910BE">
              <w:t>1@155</w:t>
            </w:r>
          </w:p>
        </w:tc>
      </w:tr>
      <w:tr w:rsidR="00801D1B" w:rsidRPr="006910BE" w14:paraId="4FDBB2E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B1C52A" w14:textId="77777777" w:rsidR="00801D1B" w:rsidRPr="006910BE" w:rsidRDefault="00801D1B" w:rsidP="00801D1B">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E5C78E"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25709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5E5C07" w14:textId="759931ED" w:rsidR="00801D1B" w:rsidRPr="006910BE" w:rsidRDefault="00E76D40" w:rsidP="00801D1B">
            <w:pPr>
              <w:pStyle w:val="TAC"/>
            </w:pPr>
            <w:ins w:id="136"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FD5155"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0D1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0CB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1604A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BE378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65890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4731A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8B886" w14:textId="77777777" w:rsidR="00801D1B" w:rsidRPr="006910BE" w:rsidRDefault="00801D1B" w:rsidP="00801D1B">
            <w:pPr>
              <w:pStyle w:val="TAC"/>
            </w:pPr>
            <w:r w:rsidRPr="006910BE">
              <w:t>1@183</w:t>
            </w:r>
          </w:p>
        </w:tc>
      </w:tr>
      <w:tr w:rsidR="00801D1B" w:rsidRPr="006910BE" w14:paraId="2DD193D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6A8FDF" w14:textId="77777777" w:rsidR="00801D1B" w:rsidRPr="006910BE" w:rsidRDefault="00801D1B" w:rsidP="00801D1B">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1E3CF3" w14:textId="77777777" w:rsidR="00801D1B" w:rsidRPr="006910BE" w:rsidRDefault="00801D1B" w:rsidP="00801D1B">
            <w:pPr>
              <w:pStyle w:val="TAC"/>
            </w:pPr>
            <w:r w:rsidRPr="006910BE">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4EF1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24799B" w14:textId="111D4504" w:rsidR="00801D1B" w:rsidRPr="006910BE" w:rsidRDefault="00E76D40" w:rsidP="00801D1B">
            <w:pPr>
              <w:pStyle w:val="TAC"/>
            </w:pPr>
            <w:ins w:id="137" w:author="ZTE-Ma Zhifeng" w:date="2022-07-12T00:03:00Z">
              <w:r>
                <w:t>n</w:t>
              </w:r>
            </w:ins>
            <w:r w:rsidR="00801D1B"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9F0A5"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1D2C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AF9E7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5F1F5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41F37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270D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A0B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201F4" w14:textId="77777777" w:rsidR="00801D1B" w:rsidRPr="006910BE" w:rsidRDefault="00801D1B" w:rsidP="00801D1B">
            <w:pPr>
              <w:pStyle w:val="TAC"/>
            </w:pPr>
            <w:r w:rsidRPr="006910BE">
              <w:t>1@272</w:t>
            </w:r>
          </w:p>
        </w:tc>
      </w:tr>
      <w:tr w:rsidR="00801D1B" w:rsidRPr="006910BE" w14:paraId="12493B0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21A87A" w14:textId="77777777" w:rsidR="00801D1B" w:rsidRPr="006910BE" w:rsidRDefault="00801D1B" w:rsidP="00801D1B">
            <w:pPr>
              <w:pStyle w:val="TAH"/>
            </w:pPr>
            <w:r w:rsidRPr="006910BE">
              <w:t>Test Settings for DC_40A_n79A Configuration</w:t>
            </w:r>
          </w:p>
        </w:tc>
      </w:tr>
      <w:tr w:rsidR="00801D1B" w:rsidRPr="006910BE" w14:paraId="7E06372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6B6B71"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5A259"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31F111" w14:textId="77777777" w:rsidR="00801D1B" w:rsidRPr="006910BE" w:rsidRDefault="00801D1B" w:rsidP="00801D1B">
            <w:pPr>
              <w:pStyle w:val="TAC"/>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FA16FB"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50740C"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0DA89"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C7C02"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E2215"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AE52CC"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AB4DC8"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393E6"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DDB8C5" w14:textId="77777777" w:rsidR="00801D1B" w:rsidRPr="006910BE" w:rsidRDefault="009A4BA8" w:rsidP="00801D1B">
            <w:pPr>
              <w:pStyle w:val="TAC"/>
            </w:pPr>
            <w:hyperlink r:id="rId40" w:history="1">
              <w:r w:rsidR="00801D1B" w:rsidRPr="006910BE">
                <w:rPr>
                  <w:rStyle w:val="ac"/>
                  <w:rFonts w:cs="Arial"/>
                  <w:color w:val="000000"/>
                  <w:szCs w:val="18"/>
                </w:rPr>
                <w:t>1@269</w:t>
              </w:r>
            </w:hyperlink>
          </w:p>
        </w:tc>
      </w:tr>
      <w:tr w:rsidR="00801D1B" w:rsidRPr="006910BE" w14:paraId="4F19B8E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7FC2D7" w14:textId="77777777" w:rsidR="00801D1B" w:rsidRPr="006910BE" w:rsidRDefault="00801D1B" w:rsidP="00801D1B">
            <w:pPr>
              <w:pStyle w:val="TAC"/>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6297EE"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B7FE5"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16468A"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9CE782" w14:textId="77777777" w:rsidR="00801D1B" w:rsidRPr="006910BE" w:rsidRDefault="00801D1B" w:rsidP="00801D1B">
            <w:pPr>
              <w:pStyle w:val="TAC"/>
            </w:pPr>
            <w:r w:rsidRPr="006910BE">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A5C17"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BAD7A"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1B1A55"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CDEFC4"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741795"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B97FD3" w14:textId="77777777" w:rsidR="00801D1B" w:rsidRPr="006910BE" w:rsidRDefault="00801D1B" w:rsidP="00801D1B">
            <w:pPr>
              <w:pStyle w:val="TAC"/>
            </w:pPr>
            <w:r w:rsidRPr="006910BE">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69B38C" w14:textId="77777777" w:rsidR="00801D1B" w:rsidRPr="006910BE" w:rsidRDefault="00801D1B" w:rsidP="00801D1B">
            <w:pPr>
              <w:pStyle w:val="TAC"/>
            </w:pPr>
            <w:r w:rsidRPr="006910BE">
              <w:rPr>
                <w:rFonts w:cs="Arial"/>
                <w:color w:val="000000"/>
                <w:szCs w:val="18"/>
              </w:rPr>
              <w:t>1@0</w:t>
            </w:r>
          </w:p>
        </w:tc>
      </w:tr>
      <w:tr w:rsidR="00801D1B" w:rsidRPr="006910BE" w14:paraId="0CEF05D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D86FB6" w14:textId="77777777" w:rsidR="00801D1B" w:rsidRPr="006910BE" w:rsidRDefault="00801D1B" w:rsidP="00801D1B">
            <w:pPr>
              <w:pStyle w:val="TAC"/>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42519E" w14:textId="77777777" w:rsidR="00801D1B" w:rsidRPr="006910BE" w:rsidRDefault="00801D1B" w:rsidP="00801D1B">
            <w:pPr>
              <w:pStyle w:val="TAC"/>
            </w:pPr>
            <w:r w:rsidRPr="006910BE">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41CC3B"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449EE5" w14:textId="77777777" w:rsidR="00801D1B" w:rsidRPr="006910BE" w:rsidRDefault="00801D1B" w:rsidP="00801D1B">
            <w:pPr>
              <w:pStyle w:val="TAC"/>
            </w:pPr>
            <w:r w:rsidRPr="006910BE">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907828"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5C84" w14:textId="77777777" w:rsidR="00801D1B" w:rsidRPr="006910BE" w:rsidRDefault="00801D1B" w:rsidP="00801D1B">
            <w:pPr>
              <w:pStyle w:val="TAC"/>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00075" w14:textId="77777777" w:rsidR="00801D1B" w:rsidRPr="006910BE" w:rsidRDefault="00801D1B" w:rsidP="00801D1B">
            <w:pPr>
              <w:pStyle w:val="TAC"/>
            </w:pPr>
            <w:r w:rsidRPr="006910BE">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EE4D6F" w14:textId="77777777" w:rsidR="00801D1B" w:rsidRPr="006910BE" w:rsidRDefault="00801D1B" w:rsidP="00801D1B">
            <w:pPr>
              <w:pStyle w:val="TAC"/>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1D9FBA" w14:textId="77777777" w:rsidR="00801D1B" w:rsidRPr="006910BE" w:rsidRDefault="00801D1B" w:rsidP="00801D1B">
            <w:pPr>
              <w:pStyle w:val="TAC"/>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85548C" w14:textId="77777777" w:rsidR="00801D1B" w:rsidRPr="006910BE" w:rsidRDefault="00801D1B" w:rsidP="00801D1B">
            <w:pPr>
              <w:pStyle w:val="TAC"/>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095E9E" w14:textId="77777777" w:rsidR="00801D1B" w:rsidRPr="006910BE" w:rsidRDefault="00801D1B" w:rsidP="00801D1B">
            <w:pPr>
              <w:pStyle w:val="TAC"/>
            </w:pPr>
            <w:r w:rsidRPr="006910BE">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7FB27C" w14:textId="77777777" w:rsidR="00801D1B" w:rsidRPr="006910BE" w:rsidRDefault="009A4BA8" w:rsidP="00801D1B">
            <w:pPr>
              <w:pStyle w:val="TAC"/>
            </w:pPr>
            <w:hyperlink r:id="rId41" w:history="1">
              <w:r w:rsidR="00801D1B" w:rsidRPr="006910BE">
                <w:rPr>
                  <w:rStyle w:val="ac"/>
                  <w:rFonts w:cs="Arial"/>
                  <w:color w:val="000000"/>
                  <w:szCs w:val="18"/>
                </w:rPr>
                <w:t>1@269</w:t>
              </w:r>
            </w:hyperlink>
          </w:p>
        </w:tc>
      </w:tr>
      <w:tr w:rsidR="00801D1B" w:rsidRPr="006910BE" w14:paraId="196E9DE1"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8C06EFC" w14:textId="77777777" w:rsidR="00801D1B" w:rsidRPr="006910BE" w:rsidRDefault="00801D1B" w:rsidP="00801D1B">
            <w:pPr>
              <w:pStyle w:val="TAH"/>
            </w:pPr>
            <w:r w:rsidRPr="006910BE">
              <w:t>Test Settings for DC_41A_n77A Configuration</w:t>
            </w:r>
          </w:p>
        </w:tc>
      </w:tr>
      <w:tr w:rsidR="00801D1B" w:rsidRPr="006910BE" w14:paraId="07711A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AB7C88"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454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D050EC"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BD3F2E" w14:textId="2AED5DEE"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2DB290"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7F28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9062C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29A96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53E69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1644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31C21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F4684" w14:textId="77777777" w:rsidR="00801D1B" w:rsidRPr="006910BE" w:rsidRDefault="00801D1B" w:rsidP="00801D1B">
            <w:pPr>
              <w:pStyle w:val="TAC"/>
            </w:pPr>
            <w:r w:rsidRPr="006910BE">
              <w:t>1@0</w:t>
            </w:r>
          </w:p>
        </w:tc>
      </w:tr>
      <w:tr w:rsidR="00801D1B" w:rsidRPr="006910BE" w14:paraId="2D33738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073E72"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F35110"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9AEC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31D0B8" w14:textId="6F394521"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0FBE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6DD88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19026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CC0F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0498E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69C9F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7563C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822788" w14:textId="77777777" w:rsidR="00801D1B" w:rsidRPr="006910BE" w:rsidRDefault="00801D1B" w:rsidP="00801D1B">
            <w:pPr>
              <w:pStyle w:val="TAC"/>
            </w:pPr>
            <w:r w:rsidRPr="006910BE">
              <w:t>1@185</w:t>
            </w:r>
          </w:p>
        </w:tc>
      </w:tr>
      <w:tr w:rsidR="00801D1B" w:rsidRPr="006910BE" w14:paraId="4377BA3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E319AB"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5C8DF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FE6B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30972" w14:textId="031E02B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E23C6"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F0FB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0B90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527B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1D5C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C3DB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6BFA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2A243" w14:textId="77777777" w:rsidR="00801D1B" w:rsidRPr="006910BE" w:rsidRDefault="00801D1B" w:rsidP="00801D1B">
            <w:pPr>
              <w:pStyle w:val="TAC"/>
            </w:pPr>
            <w:r w:rsidRPr="006910BE">
              <w:t>1@57</w:t>
            </w:r>
          </w:p>
        </w:tc>
      </w:tr>
      <w:tr w:rsidR="00801D1B" w:rsidRPr="006910BE" w14:paraId="0420CFC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2F7A3D" w14:textId="77777777" w:rsidR="00801D1B" w:rsidRPr="006910BE" w:rsidRDefault="00801D1B" w:rsidP="00801D1B">
            <w:pPr>
              <w:pStyle w:val="TAC"/>
            </w:pPr>
            <w:r w:rsidRPr="006910BE">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71611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6443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92ABF2" w14:textId="315C0153"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DB39D5" w14:textId="77777777" w:rsidR="00801D1B" w:rsidRPr="006910BE" w:rsidRDefault="00801D1B" w:rsidP="00801D1B">
            <w:pPr>
              <w:pStyle w:val="TAC"/>
            </w:pPr>
            <w:r w:rsidRPr="006910BE">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66ED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169BA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5EFB7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E1BFE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8ABE5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B4811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8603D" w14:textId="77777777" w:rsidR="00801D1B" w:rsidRPr="006910BE" w:rsidRDefault="00801D1B" w:rsidP="00801D1B">
            <w:pPr>
              <w:pStyle w:val="TAC"/>
            </w:pPr>
            <w:r w:rsidRPr="006910BE">
              <w:t>1@0</w:t>
            </w:r>
          </w:p>
        </w:tc>
      </w:tr>
      <w:tr w:rsidR="00801D1B" w:rsidRPr="006910BE" w14:paraId="3FAAA18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CF503E"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643A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9E0B2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1E9476" w14:textId="31AB9FE0"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323CAB"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4E691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2E36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7A17B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EDB88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CBF69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BFF4DF"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1C5B6" w14:textId="77777777" w:rsidR="00801D1B" w:rsidRPr="006910BE" w:rsidRDefault="00801D1B" w:rsidP="00801D1B">
            <w:pPr>
              <w:pStyle w:val="TAC"/>
            </w:pPr>
            <w:r w:rsidRPr="006910BE">
              <w:t>1@0</w:t>
            </w:r>
          </w:p>
        </w:tc>
      </w:tr>
      <w:tr w:rsidR="00801D1B" w:rsidRPr="006910BE" w14:paraId="03EC642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36A53"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12A10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B98B0C"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83A06" w14:textId="2021333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77033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4668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DE5F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8C1311"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440F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FC98F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84609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7B6C08" w14:textId="77777777" w:rsidR="00801D1B" w:rsidRPr="006910BE" w:rsidRDefault="00801D1B" w:rsidP="00801D1B">
            <w:pPr>
              <w:pStyle w:val="TAC"/>
            </w:pPr>
            <w:r w:rsidRPr="006910BE">
              <w:t>1@201</w:t>
            </w:r>
          </w:p>
        </w:tc>
      </w:tr>
      <w:tr w:rsidR="00801D1B" w:rsidRPr="006910BE" w14:paraId="410BEF4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CBA9CD"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3DF1B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6DF370"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20C4E3" w14:textId="34B75CF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2E10F4"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4D4E5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3101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4CE37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BF7DB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77AE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42AF14"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39730" w14:textId="77777777" w:rsidR="00801D1B" w:rsidRPr="006910BE" w:rsidRDefault="00801D1B" w:rsidP="00801D1B">
            <w:pPr>
              <w:pStyle w:val="TAC"/>
            </w:pPr>
            <w:r w:rsidRPr="006910BE">
              <w:t>1@46</w:t>
            </w:r>
          </w:p>
        </w:tc>
      </w:tr>
      <w:tr w:rsidR="00801D1B" w:rsidRPr="006910BE" w14:paraId="72376C4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E6F3F3"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296881"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ACB5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6EAF2" w14:textId="797727B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201DC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4442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73741"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EF7D18"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9F02A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3662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5EE66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B8C3AB" w14:textId="77777777" w:rsidR="00801D1B" w:rsidRPr="006910BE" w:rsidRDefault="00801D1B" w:rsidP="00801D1B">
            <w:pPr>
              <w:pStyle w:val="TAC"/>
            </w:pPr>
            <w:r w:rsidRPr="006910BE">
              <w:t>1@214</w:t>
            </w:r>
          </w:p>
        </w:tc>
      </w:tr>
      <w:tr w:rsidR="00801D1B" w:rsidRPr="006910BE" w14:paraId="7C6F1B8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2FE38"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1F9D5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E4A54A"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A6040A" w14:textId="6B3C1842"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5CCB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BBADE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0C12F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40A4E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0453C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0F6CF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D3E78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659E1A" w14:textId="77777777" w:rsidR="00801D1B" w:rsidRPr="006910BE" w:rsidRDefault="00801D1B" w:rsidP="00801D1B">
            <w:pPr>
              <w:pStyle w:val="TAC"/>
            </w:pPr>
            <w:r w:rsidRPr="006910BE">
              <w:t>1@29</w:t>
            </w:r>
          </w:p>
        </w:tc>
      </w:tr>
      <w:tr w:rsidR="00801D1B" w:rsidRPr="006910BE" w14:paraId="48011B4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808401"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54F26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443A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04C054" w14:textId="7B7B8865"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31BC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5C684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19F36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B1D9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C0B8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2ADFB"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3946A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87804" w14:textId="77777777" w:rsidR="00801D1B" w:rsidRPr="006910BE" w:rsidRDefault="00801D1B" w:rsidP="00801D1B">
            <w:pPr>
              <w:pStyle w:val="TAC"/>
            </w:pPr>
            <w:r w:rsidRPr="006910BE">
              <w:t>1@272</w:t>
            </w:r>
          </w:p>
        </w:tc>
      </w:tr>
      <w:tr w:rsidR="00801D1B" w:rsidRPr="006910BE" w14:paraId="68AD2F8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7F525E" w14:textId="77777777" w:rsidR="00801D1B" w:rsidRPr="006910BE" w:rsidRDefault="00801D1B" w:rsidP="00801D1B">
            <w:pPr>
              <w:pStyle w:val="TAC"/>
            </w:pPr>
            <w:r w:rsidRPr="006910BE">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87E479"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54C768"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2A543" w14:textId="4D2C8499"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3AFC4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D93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1AEC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AB493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5521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CA5D1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634D5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9B1623" w14:textId="77777777" w:rsidR="00801D1B" w:rsidRPr="006910BE" w:rsidRDefault="00801D1B" w:rsidP="00801D1B">
            <w:pPr>
              <w:pStyle w:val="TAC"/>
            </w:pPr>
            <w:r w:rsidRPr="006910BE">
              <w:t>1@0</w:t>
            </w:r>
          </w:p>
        </w:tc>
      </w:tr>
      <w:tr w:rsidR="00801D1B" w:rsidRPr="006910BE" w14:paraId="3CC9AC4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044C31" w14:textId="77777777" w:rsidR="00801D1B" w:rsidRPr="006910BE" w:rsidRDefault="00801D1B" w:rsidP="00801D1B">
            <w:pPr>
              <w:pStyle w:val="TAC"/>
            </w:pPr>
            <w:r w:rsidRPr="006910BE">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D5F5"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BEFE6"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AF0081" w14:textId="3FE7CFC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B3264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18F8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7CC89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86E2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16819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76E1B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BCD72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96F88A" w14:textId="77777777" w:rsidR="00801D1B" w:rsidRPr="006910BE" w:rsidRDefault="00801D1B" w:rsidP="00801D1B">
            <w:pPr>
              <w:pStyle w:val="TAC"/>
            </w:pPr>
            <w:r w:rsidRPr="006910BE">
              <w:t>1@0</w:t>
            </w:r>
          </w:p>
        </w:tc>
      </w:tr>
      <w:tr w:rsidR="00801D1B" w:rsidRPr="006910BE" w14:paraId="3D6141C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24FEC" w14:textId="77777777" w:rsidR="00801D1B" w:rsidRPr="006910BE" w:rsidRDefault="00801D1B" w:rsidP="00801D1B">
            <w:pPr>
              <w:pStyle w:val="TAC"/>
            </w:pPr>
            <w:r w:rsidRPr="006910BE">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20D27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3644B8"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7107F" w14:textId="3B1BCCBB"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40C72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26110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68AAF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7382A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67E7A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2E0DB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0977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FB1B4" w14:textId="77777777" w:rsidR="00801D1B" w:rsidRPr="006910BE" w:rsidRDefault="00801D1B" w:rsidP="00801D1B">
            <w:pPr>
              <w:pStyle w:val="TAC"/>
            </w:pPr>
            <w:r w:rsidRPr="006910BE">
              <w:t>1@272</w:t>
            </w:r>
          </w:p>
        </w:tc>
      </w:tr>
      <w:tr w:rsidR="00801D1B" w:rsidRPr="006910BE" w14:paraId="4C80A0A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260F2B" w14:textId="77777777" w:rsidR="00801D1B" w:rsidRPr="006910BE" w:rsidRDefault="00801D1B" w:rsidP="00801D1B">
            <w:pPr>
              <w:pStyle w:val="TAC"/>
            </w:pPr>
            <w:r w:rsidRPr="006910BE">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20B93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6E4F99"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412E" w14:textId="3489F2EF"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0135B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76633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C8A4CC"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66F6F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1CEE7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F546F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F3AC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6DE897" w14:textId="77777777" w:rsidR="00801D1B" w:rsidRPr="006910BE" w:rsidRDefault="00801D1B" w:rsidP="00801D1B">
            <w:pPr>
              <w:pStyle w:val="TAC"/>
            </w:pPr>
            <w:r w:rsidRPr="006910BE">
              <w:t>1@0</w:t>
            </w:r>
          </w:p>
        </w:tc>
      </w:tr>
      <w:tr w:rsidR="00801D1B" w:rsidRPr="006910BE" w14:paraId="1B85421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0F30C" w14:textId="77777777" w:rsidR="00801D1B" w:rsidRPr="006910BE" w:rsidRDefault="00801D1B" w:rsidP="00801D1B">
            <w:pPr>
              <w:pStyle w:val="TAC"/>
            </w:pPr>
            <w:r w:rsidRPr="006910BE">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990A4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2BDD18"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CDCE5E" w14:textId="2B397BDD"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72AE2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035B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69574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46998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BF21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02F2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0B238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5E9BA0" w14:textId="77777777" w:rsidR="00801D1B" w:rsidRPr="006910BE" w:rsidRDefault="00801D1B" w:rsidP="00801D1B">
            <w:pPr>
              <w:pStyle w:val="TAC"/>
            </w:pPr>
            <w:r w:rsidRPr="006910BE">
              <w:t>1@161</w:t>
            </w:r>
          </w:p>
        </w:tc>
      </w:tr>
      <w:tr w:rsidR="00801D1B" w:rsidRPr="006910BE" w14:paraId="5B47A42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4419E1" w14:textId="77777777" w:rsidR="00801D1B" w:rsidRPr="006910BE" w:rsidRDefault="00801D1B" w:rsidP="00801D1B">
            <w:pPr>
              <w:pStyle w:val="TAC"/>
            </w:pPr>
            <w:r w:rsidRPr="006910BE">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1C42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EFBA5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CCFDE3" w14:textId="57519A3C"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34DC96"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FF285B"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BBF7F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38A9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891CA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1DCD7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5F7BE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20757A" w14:textId="77777777" w:rsidR="00801D1B" w:rsidRPr="006910BE" w:rsidRDefault="00801D1B" w:rsidP="00801D1B">
            <w:pPr>
              <w:pStyle w:val="TAC"/>
            </w:pPr>
            <w:r w:rsidRPr="006910BE">
              <w:t>1@122</w:t>
            </w:r>
          </w:p>
        </w:tc>
      </w:tr>
      <w:tr w:rsidR="00801D1B" w:rsidRPr="006910BE" w14:paraId="61B0A34A"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08BE2" w14:textId="77777777" w:rsidR="00801D1B" w:rsidRPr="006910BE" w:rsidRDefault="00801D1B" w:rsidP="00801D1B">
            <w:pPr>
              <w:pStyle w:val="TAC"/>
            </w:pPr>
            <w:r w:rsidRPr="006910BE">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B34DA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B6860A"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40F1F8" w14:textId="7096DE8A" w:rsidR="00801D1B" w:rsidRPr="006910BE" w:rsidRDefault="00801D1B" w:rsidP="00801D1B">
            <w:pPr>
              <w:pStyle w:val="TAC"/>
            </w:pPr>
            <w:r w:rsidRPr="006910BE">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8F83BE"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BE094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75FEE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C164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356D8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B7B10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0F436B"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A2CAD" w14:textId="77777777" w:rsidR="00801D1B" w:rsidRPr="006910BE" w:rsidRDefault="00801D1B" w:rsidP="00801D1B">
            <w:pPr>
              <w:pStyle w:val="TAC"/>
            </w:pPr>
            <w:r w:rsidRPr="006910BE">
              <w:t>1@27</w:t>
            </w:r>
          </w:p>
        </w:tc>
      </w:tr>
      <w:tr w:rsidR="00801D1B" w:rsidRPr="006910BE" w14:paraId="3D6A08E0"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07541CC" w14:textId="77777777" w:rsidR="00801D1B" w:rsidRPr="006910BE" w:rsidRDefault="00801D1B" w:rsidP="00801D1B">
            <w:pPr>
              <w:pStyle w:val="TAH"/>
            </w:pPr>
            <w:r w:rsidRPr="006910BE">
              <w:t>Test Settings for DC_41A_n78A Configuration</w:t>
            </w:r>
          </w:p>
        </w:tc>
      </w:tr>
      <w:tr w:rsidR="00801D1B" w:rsidRPr="006910BE" w14:paraId="0D24AA0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E34415"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B790C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39F02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BE8AB7" w14:textId="66E43FCD"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DC6F11"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9D97D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D6396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65877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A2ED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B4469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4460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FF3F1A" w14:textId="77777777" w:rsidR="00801D1B" w:rsidRPr="006910BE" w:rsidRDefault="00801D1B" w:rsidP="00801D1B">
            <w:pPr>
              <w:pStyle w:val="TAC"/>
            </w:pPr>
            <w:r w:rsidRPr="006910BE">
              <w:t>1@0</w:t>
            </w:r>
          </w:p>
        </w:tc>
      </w:tr>
      <w:tr w:rsidR="00801D1B" w:rsidRPr="006910BE" w14:paraId="022EFF7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9AAEDF"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3377E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8CB3E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DED24E" w14:textId="5D709C6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6B9F3"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88814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D4977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C3E18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F2F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5F56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49A9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B0D02" w14:textId="77777777" w:rsidR="00801D1B" w:rsidRPr="006910BE" w:rsidRDefault="00801D1B" w:rsidP="00801D1B">
            <w:pPr>
              <w:pStyle w:val="TAC"/>
            </w:pPr>
            <w:r w:rsidRPr="006910BE">
              <w:t>1@185</w:t>
            </w:r>
          </w:p>
        </w:tc>
      </w:tr>
      <w:tr w:rsidR="00801D1B" w:rsidRPr="006910BE" w14:paraId="501383B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0C1841"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0B5825"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416ED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50691" w14:textId="442DCC3A"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19BCD2"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6D9D7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3E4AD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C958D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62284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B0863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198B9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0D5F72" w14:textId="77777777" w:rsidR="00801D1B" w:rsidRPr="006910BE" w:rsidRDefault="00801D1B" w:rsidP="00801D1B">
            <w:pPr>
              <w:pStyle w:val="TAC"/>
            </w:pPr>
            <w:r w:rsidRPr="006910BE">
              <w:t>1@272</w:t>
            </w:r>
          </w:p>
        </w:tc>
      </w:tr>
      <w:tr w:rsidR="00801D1B" w:rsidRPr="006910BE" w14:paraId="59AFFF8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0BB28"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089F6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D93E1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30C1D0" w14:textId="2C00A39D"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83C40"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7C4E7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DB4F0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3759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72141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799D1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8C099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8D354" w14:textId="77777777" w:rsidR="00801D1B" w:rsidRPr="006910BE" w:rsidRDefault="00801D1B" w:rsidP="00801D1B">
            <w:pPr>
              <w:pStyle w:val="TAC"/>
            </w:pPr>
            <w:r w:rsidRPr="006910BE">
              <w:t>1@0</w:t>
            </w:r>
          </w:p>
        </w:tc>
      </w:tr>
      <w:tr w:rsidR="00801D1B" w:rsidRPr="006910BE" w14:paraId="5F8CC02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EAB8DB"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C2891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227E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175CE" w14:textId="2F919002"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610BB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0C62C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36FFB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D77AF"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E54ABE"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713083"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5F1B7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AD39BD" w14:textId="77777777" w:rsidR="00801D1B" w:rsidRPr="006910BE" w:rsidRDefault="00801D1B" w:rsidP="00801D1B">
            <w:pPr>
              <w:pStyle w:val="TAC"/>
            </w:pPr>
            <w:r w:rsidRPr="006910BE">
              <w:t>1@214</w:t>
            </w:r>
          </w:p>
        </w:tc>
      </w:tr>
      <w:tr w:rsidR="00801D1B" w:rsidRPr="006910BE" w14:paraId="3138BC2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B496B9"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070907"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F238DE"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7C8912" w14:textId="7E4E6B9F"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A34B03"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8172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1E653"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8DF94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A0439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4E30B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F475B"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118FF" w14:textId="77777777" w:rsidR="00801D1B" w:rsidRPr="006910BE" w:rsidRDefault="00801D1B" w:rsidP="00801D1B">
            <w:pPr>
              <w:pStyle w:val="TAC"/>
            </w:pPr>
            <w:r w:rsidRPr="006910BE">
              <w:t>1@69</w:t>
            </w:r>
          </w:p>
        </w:tc>
      </w:tr>
      <w:tr w:rsidR="00801D1B" w:rsidRPr="006910BE" w14:paraId="40DE281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97FB30"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8C4F68"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CF230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7E5EC9" w14:textId="2183BD3B"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07302B"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CFB1B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C05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D14B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A315A8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6B761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9D2F69"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30A2B1" w14:textId="77777777" w:rsidR="00801D1B" w:rsidRPr="006910BE" w:rsidRDefault="00801D1B" w:rsidP="00801D1B">
            <w:pPr>
              <w:pStyle w:val="TAC"/>
            </w:pPr>
            <w:r w:rsidRPr="006910BE">
              <w:t>1@0</w:t>
            </w:r>
          </w:p>
        </w:tc>
      </w:tr>
      <w:tr w:rsidR="00801D1B" w:rsidRPr="006910BE" w14:paraId="40744A7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5B487EB"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CF177E"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4FD70"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3B8228" w14:textId="55FF4DAF"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D3BE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F109D"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D23C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31C9A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12E9F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A63C5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6685E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2B47F5" w14:textId="77777777" w:rsidR="00801D1B" w:rsidRPr="006910BE" w:rsidRDefault="00801D1B" w:rsidP="00801D1B">
            <w:pPr>
              <w:pStyle w:val="TAC"/>
            </w:pPr>
            <w:r w:rsidRPr="006910BE">
              <w:t>1@161</w:t>
            </w:r>
          </w:p>
        </w:tc>
      </w:tr>
      <w:tr w:rsidR="00801D1B" w:rsidRPr="006910BE" w14:paraId="62DF3F3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595D25" w14:textId="77777777" w:rsidR="00801D1B" w:rsidRPr="006910BE" w:rsidRDefault="00801D1B" w:rsidP="00801D1B">
            <w:pPr>
              <w:pStyle w:val="TAC"/>
            </w:pPr>
            <w:r w:rsidRPr="006910BE">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572AD6"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1317C7"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4046F" w14:textId="3E5416D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AAF9A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395C8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EA7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862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8E1ED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42550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3EFF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D9A016" w14:textId="77777777" w:rsidR="00801D1B" w:rsidRPr="006910BE" w:rsidRDefault="00801D1B" w:rsidP="00801D1B">
            <w:pPr>
              <w:pStyle w:val="TAC"/>
            </w:pPr>
            <w:r w:rsidRPr="006910BE">
              <w:t>1@0</w:t>
            </w:r>
          </w:p>
        </w:tc>
      </w:tr>
      <w:tr w:rsidR="00801D1B" w:rsidRPr="006910BE" w14:paraId="664F1D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89D96F"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73BB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6B6EEB"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8AFC20" w14:textId="3AFC9E34"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F7076F"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4DC7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A31A6"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7F692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F29BD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5185A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81764A"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A3E32D" w14:textId="77777777" w:rsidR="00801D1B" w:rsidRPr="006910BE" w:rsidRDefault="00801D1B" w:rsidP="00801D1B">
            <w:pPr>
              <w:pStyle w:val="TAC"/>
            </w:pPr>
            <w:r w:rsidRPr="006910BE">
              <w:t>1@98</w:t>
            </w:r>
          </w:p>
        </w:tc>
      </w:tr>
      <w:tr w:rsidR="00801D1B" w:rsidRPr="006910BE" w14:paraId="01C03472"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42E5D5C" w14:textId="77777777" w:rsidR="00801D1B" w:rsidRPr="006910BE" w:rsidRDefault="00801D1B" w:rsidP="00801D1B">
            <w:pPr>
              <w:pStyle w:val="TAH"/>
            </w:pPr>
            <w:r w:rsidRPr="006910BE">
              <w:t>Test Settings for DC_41A_n79A Configuration</w:t>
            </w:r>
          </w:p>
        </w:tc>
      </w:tr>
      <w:tr w:rsidR="00801D1B" w:rsidRPr="006910BE" w14:paraId="757167B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A8985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9DBEF"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A760D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3B5CF2" w14:textId="084E0CE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6969FB"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3B99E"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4D0E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8F9E3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B56B7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E872A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098C"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11FF06" w14:textId="77777777" w:rsidR="00801D1B" w:rsidRPr="006910BE" w:rsidRDefault="00801D1B" w:rsidP="00801D1B">
            <w:pPr>
              <w:pStyle w:val="TAC"/>
            </w:pPr>
            <w:r w:rsidRPr="006910BE">
              <w:t>1@0</w:t>
            </w:r>
          </w:p>
        </w:tc>
      </w:tr>
      <w:tr w:rsidR="00801D1B" w:rsidRPr="006910BE" w14:paraId="1A4B3C7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A5A058"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050BFC"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A9AF5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B892EC" w14:textId="3551D5DB"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E913F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AEE4D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DA8E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948FF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64BBF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8C906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8DBCA7"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B33B2" w14:textId="77777777" w:rsidR="00801D1B" w:rsidRPr="006910BE" w:rsidRDefault="00801D1B" w:rsidP="00801D1B">
            <w:pPr>
              <w:pStyle w:val="TAC"/>
            </w:pPr>
            <w:r w:rsidRPr="006910BE">
              <w:t>1@272</w:t>
            </w:r>
          </w:p>
        </w:tc>
      </w:tr>
      <w:tr w:rsidR="00801D1B" w:rsidRPr="006910BE" w14:paraId="6803A6A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5C2E99"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747D59"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F98A0A"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3158C8" w14:textId="1F860788"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27BE8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45081"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511F15"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2247A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231E59"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FDF8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3FE5F0"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64E722" w14:textId="77777777" w:rsidR="00801D1B" w:rsidRPr="006910BE" w:rsidRDefault="00801D1B" w:rsidP="00801D1B">
            <w:pPr>
              <w:pStyle w:val="TAC"/>
            </w:pPr>
            <w:r w:rsidRPr="006910BE">
              <w:t>1@188</w:t>
            </w:r>
          </w:p>
        </w:tc>
      </w:tr>
      <w:tr w:rsidR="00801D1B" w:rsidRPr="006910BE" w14:paraId="4EA7C5B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1CD09F"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7C44F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6DC20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B905F2" w14:textId="73DB9F21"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25DD5E"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AA51C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088C7"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5BFE66"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3B938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7814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475576"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A67373" w14:textId="77777777" w:rsidR="00801D1B" w:rsidRPr="006910BE" w:rsidRDefault="00801D1B" w:rsidP="00801D1B">
            <w:pPr>
              <w:pStyle w:val="TAC"/>
            </w:pPr>
            <w:r w:rsidRPr="006910BE">
              <w:t>1@93</w:t>
            </w:r>
          </w:p>
        </w:tc>
      </w:tr>
      <w:tr w:rsidR="00801D1B" w:rsidRPr="006910BE" w14:paraId="76EE9D16"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57D2A6"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38D86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D21CA4" w14:textId="77777777" w:rsidR="00801D1B" w:rsidRPr="006910BE" w:rsidRDefault="00801D1B" w:rsidP="00801D1B">
            <w:pPr>
              <w:pStyle w:val="TAC"/>
            </w:pPr>
            <w:r w:rsidRPr="006910BE">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A18EC7" w14:textId="4B74B411"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F41E7"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C0446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0D55F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A8058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E8DE6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86DB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58868"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CEB47B" w14:textId="77777777" w:rsidR="00801D1B" w:rsidRPr="006910BE" w:rsidRDefault="00801D1B" w:rsidP="00801D1B">
            <w:pPr>
              <w:pStyle w:val="TAC"/>
            </w:pPr>
            <w:r w:rsidRPr="006910BE">
              <w:t>1@0</w:t>
            </w:r>
          </w:p>
        </w:tc>
      </w:tr>
      <w:tr w:rsidR="00801D1B" w:rsidRPr="006910BE" w14:paraId="21D9716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0D3CFE"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5E9BA9D"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A8C072"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BC415" w14:textId="572CCC69"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CE3E6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3D016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6AF22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D7BA8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C6F8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EFE37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52585"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0D05" w14:textId="77777777" w:rsidR="00801D1B" w:rsidRPr="006910BE" w:rsidRDefault="00801D1B" w:rsidP="00801D1B">
            <w:pPr>
              <w:pStyle w:val="TAC"/>
            </w:pPr>
            <w:r w:rsidRPr="006910BE">
              <w:t>1@151</w:t>
            </w:r>
          </w:p>
        </w:tc>
      </w:tr>
      <w:tr w:rsidR="00801D1B" w:rsidRPr="006910BE" w14:paraId="2E12868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DF53C1"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9CF1D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F5F5E7"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E79F6C" w14:textId="6CAAC8FC"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DBB97E"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7E6A6"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0839E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A25DB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F0EBB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F05C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DE3FC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424308" w14:textId="77777777" w:rsidR="00801D1B" w:rsidRPr="006910BE" w:rsidRDefault="00801D1B" w:rsidP="00801D1B">
            <w:pPr>
              <w:pStyle w:val="TAC"/>
            </w:pPr>
            <w:r w:rsidRPr="006910BE">
              <w:t>1@272</w:t>
            </w:r>
          </w:p>
        </w:tc>
      </w:tr>
      <w:tr w:rsidR="00801D1B" w:rsidRPr="006910BE" w14:paraId="3E72E57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BF3785"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C19A52" w14:textId="77777777" w:rsidR="00801D1B" w:rsidRPr="006910BE" w:rsidRDefault="00801D1B" w:rsidP="00801D1B">
            <w:pPr>
              <w:pStyle w:val="TAC"/>
            </w:pPr>
            <w:r w:rsidRPr="006910BE">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4A0DB0"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BE0DE" w14:textId="6EED5A83" w:rsidR="00801D1B" w:rsidRPr="006910BE" w:rsidRDefault="00801D1B" w:rsidP="00801D1B">
            <w:pPr>
              <w:pStyle w:val="TAC"/>
            </w:pPr>
            <w:r w:rsidRPr="006910BE">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EE8CDF"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9F3A3F"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8A912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F042C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3F184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92130F"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F20F0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82F15" w14:textId="77777777" w:rsidR="00801D1B" w:rsidRPr="006910BE" w:rsidRDefault="00801D1B" w:rsidP="00801D1B">
            <w:pPr>
              <w:pStyle w:val="TAC"/>
            </w:pPr>
            <w:r w:rsidRPr="006910BE">
              <w:t>1@0</w:t>
            </w:r>
          </w:p>
        </w:tc>
      </w:tr>
      <w:tr w:rsidR="00801D1B" w:rsidRPr="006910BE" w14:paraId="0F0A0CCF"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8D8C4FD" w14:textId="77777777" w:rsidR="00801D1B" w:rsidRPr="006910BE" w:rsidRDefault="00801D1B" w:rsidP="00801D1B">
            <w:pPr>
              <w:pStyle w:val="TAH"/>
            </w:pPr>
            <w:r w:rsidRPr="006910BE">
              <w:t>Test Setting for DC_42A_n77A Configuration</w:t>
            </w:r>
          </w:p>
        </w:tc>
      </w:tr>
      <w:tr w:rsidR="00801D1B" w:rsidRPr="006910BE" w14:paraId="241B0DE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9A0E16" w14:textId="77777777" w:rsidR="00801D1B" w:rsidRPr="006910BE" w:rsidRDefault="00801D1B" w:rsidP="00801D1B">
            <w:pPr>
              <w:pStyle w:val="TAH"/>
              <w:rPr>
                <w:b w:val="0"/>
                <w:bCs/>
              </w:rPr>
            </w:pPr>
            <w:r w:rsidRPr="006910BE">
              <w:rPr>
                <w:b w:val="0"/>
                <w:bCs/>
              </w:rPr>
              <w:t>N/A (Note 14)</w:t>
            </w:r>
          </w:p>
        </w:tc>
      </w:tr>
      <w:tr w:rsidR="00801D1B" w:rsidRPr="006910BE" w14:paraId="08B23924"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F11B54"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_n5</w:t>
            </w:r>
            <w:r w:rsidRPr="006910BE">
              <w:t>A Configuration</w:t>
            </w:r>
          </w:p>
        </w:tc>
      </w:tr>
      <w:tr w:rsidR="00801D1B" w:rsidRPr="006910BE" w14:paraId="66C4119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46C277"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D9F2567" w14:textId="77777777" w:rsidR="00801D1B" w:rsidRPr="006910BE" w:rsidRDefault="00801D1B" w:rsidP="00801D1B">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D6A8F8D"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C11D15D" w14:textId="22B6543E" w:rsidR="00801D1B" w:rsidRPr="006910BE" w:rsidRDefault="00E76D40" w:rsidP="00801D1B">
            <w:pPr>
              <w:pStyle w:val="TAC"/>
            </w:pPr>
            <w:ins w:id="138" w:author="ZTE-Ma Zhifeng" w:date="2022-07-12T00:05:00Z">
              <w:r>
                <w:t>n</w:t>
              </w:r>
            </w:ins>
            <w:r w:rsidR="00801D1B"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299BF05"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F41DB6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C8A441F"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F64645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969C927"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5A56A07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856605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4BA365B" w14:textId="77777777" w:rsidR="00801D1B" w:rsidRPr="006910BE" w:rsidRDefault="00801D1B" w:rsidP="00801D1B">
            <w:pPr>
              <w:pStyle w:val="TAC"/>
            </w:pPr>
            <w:r w:rsidRPr="006910BE">
              <w:t>1@105</w:t>
            </w:r>
          </w:p>
        </w:tc>
      </w:tr>
      <w:tr w:rsidR="00801D1B" w:rsidRPr="006910BE" w14:paraId="2C4C2D6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E44B44" w14:textId="77777777" w:rsidR="00801D1B" w:rsidRPr="006910BE" w:rsidRDefault="00801D1B" w:rsidP="00801D1B">
            <w:pPr>
              <w:pStyle w:val="TAC"/>
            </w:pPr>
            <w:r w:rsidRPr="006910BE">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282F04" w14:textId="77777777" w:rsidR="00801D1B" w:rsidRPr="006910BE" w:rsidRDefault="00801D1B" w:rsidP="00801D1B">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098F2" w14:textId="77777777" w:rsidR="00801D1B" w:rsidRPr="006910BE" w:rsidRDefault="00801D1B" w:rsidP="00801D1B">
            <w:pPr>
              <w:pStyle w:val="TAC"/>
            </w:pPr>
            <w:r w:rsidRPr="006910BE">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187CB8" w14:textId="47CAA3B7" w:rsidR="00801D1B" w:rsidRPr="006910BE" w:rsidRDefault="00E76D40" w:rsidP="00801D1B">
            <w:pPr>
              <w:pStyle w:val="TAC"/>
            </w:pPr>
            <w:ins w:id="139" w:author="ZTE-Ma Zhifeng" w:date="2022-07-12T00:05:00Z">
              <w:r>
                <w:rPr>
                  <w:lang w:eastAsia="ja-JP"/>
                </w:rPr>
                <w:t>n</w:t>
              </w:r>
            </w:ins>
            <w:r w:rsidR="00801D1B"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55B8A" w14:textId="77777777" w:rsidR="00801D1B" w:rsidRPr="006910BE" w:rsidRDefault="00801D1B" w:rsidP="00801D1B">
            <w:pPr>
              <w:pStyle w:val="TAC"/>
            </w:pPr>
            <w:r w:rsidRPr="006910BE">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45758E"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BB99CF"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08702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2FC07"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4B8890"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2C512" w14:textId="77777777" w:rsidR="00801D1B" w:rsidRPr="006910BE" w:rsidRDefault="00801D1B" w:rsidP="00801D1B">
            <w:pPr>
              <w:pStyle w:val="TAC"/>
            </w:pPr>
            <w:r w:rsidRPr="006910BE">
              <w:rPr>
                <w:lang w:eastAsia="ja-JP"/>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0F0554" w14:textId="77777777" w:rsidR="00801D1B" w:rsidRPr="006910BE" w:rsidRDefault="00801D1B" w:rsidP="00801D1B">
            <w:pPr>
              <w:pStyle w:val="TAC"/>
            </w:pPr>
            <w:r w:rsidRPr="006910BE">
              <w:rPr>
                <w:lang w:eastAsia="ja-JP"/>
              </w:rPr>
              <w:t>1@105</w:t>
            </w:r>
          </w:p>
        </w:tc>
      </w:tr>
      <w:tr w:rsidR="00801D1B" w:rsidRPr="006910BE" w14:paraId="26660F2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778B21" w14:textId="77777777" w:rsidR="00801D1B" w:rsidRPr="006910BE" w:rsidRDefault="00801D1B" w:rsidP="00801D1B">
            <w:pPr>
              <w:pStyle w:val="TAC"/>
            </w:pPr>
            <w:r w:rsidRPr="006910BE">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2121BA" w14:textId="77777777" w:rsidR="00801D1B" w:rsidRPr="006910BE" w:rsidRDefault="00801D1B" w:rsidP="00801D1B">
            <w:pPr>
              <w:pStyle w:val="TAC"/>
            </w:pPr>
            <w:r w:rsidRPr="006910BE">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7CFA0" w14:textId="77777777" w:rsidR="00801D1B" w:rsidRPr="006910BE" w:rsidRDefault="00801D1B" w:rsidP="00801D1B">
            <w:pPr>
              <w:pStyle w:val="TAC"/>
            </w:pPr>
            <w:r w:rsidRPr="006910BE">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84FBCD" w14:textId="43F7917A" w:rsidR="00801D1B" w:rsidRPr="006910BE" w:rsidRDefault="00E76D40" w:rsidP="00801D1B">
            <w:pPr>
              <w:pStyle w:val="TAC"/>
            </w:pPr>
            <w:ins w:id="140" w:author="ZTE-Ma Zhifeng" w:date="2022-07-12T00:05:00Z">
              <w:r>
                <w:rPr>
                  <w:lang w:eastAsia="ja-JP"/>
                </w:rPr>
                <w:t>n</w:t>
              </w:r>
            </w:ins>
            <w:r w:rsidR="00801D1B" w:rsidRPr="006910BE">
              <w:rPr>
                <w:lang w:eastAsia="ja-JP"/>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BCB6AD" w14:textId="77777777" w:rsidR="00801D1B" w:rsidRPr="006910BE" w:rsidRDefault="00801D1B" w:rsidP="00801D1B">
            <w:pPr>
              <w:pStyle w:val="TAC"/>
            </w:pPr>
            <w:r w:rsidRPr="006910BE">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8BE1A" w14:textId="77777777" w:rsidR="00801D1B" w:rsidRPr="006910BE" w:rsidRDefault="00801D1B" w:rsidP="00801D1B">
            <w:pPr>
              <w:pStyle w:val="TAC"/>
            </w:pPr>
            <w:r w:rsidRPr="006910BE">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61A836" w14:textId="77777777" w:rsidR="00801D1B" w:rsidRPr="006910BE" w:rsidRDefault="00801D1B" w:rsidP="00801D1B">
            <w:pPr>
              <w:pStyle w:val="TAC"/>
            </w:pPr>
            <w:r w:rsidRPr="006910BE">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7F055E"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FDDAC3" w14:textId="77777777" w:rsidR="00801D1B" w:rsidRPr="006910BE" w:rsidRDefault="00801D1B" w:rsidP="00801D1B">
            <w:pPr>
              <w:pStyle w:val="TAC"/>
            </w:pPr>
            <w:r w:rsidRPr="006910BE">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E4F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ED26E7" w14:textId="77777777" w:rsidR="00801D1B" w:rsidRPr="006910BE" w:rsidRDefault="00801D1B" w:rsidP="00801D1B">
            <w:pPr>
              <w:pStyle w:val="TAC"/>
            </w:pPr>
            <w:r w:rsidRPr="006910BE">
              <w:rPr>
                <w:lang w:eastAsia="ja-JP"/>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FA6E4B" w14:textId="77777777" w:rsidR="00801D1B" w:rsidRPr="006910BE" w:rsidRDefault="00801D1B" w:rsidP="00801D1B">
            <w:pPr>
              <w:pStyle w:val="TAC"/>
            </w:pPr>
            <w:r w:rsidRPr="006910BE">
              <w:rPr>
                <w:lang w:eastAsia="ja-JP"/>
              </w:rPr>
              <w:t>1@0</w:t>
            </w:r>
          </w:p>
        </w:tc>
      </w:tr>
      <w:tr w:rsidR="00801D1B" w:rsidRPr="006910BE" w14:paraId="14BBA617"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61530B"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48</w:t>
            </w:r>
            <w:r w:rsidRPr="006910BE">
              <w:t>A</w:t>
            </w:r>
            <w:r w:rsidRPr="006910BE">
              <w:rPr>
                <w:lang w:eastAsia="zh-TW"/>
              </w:rPr>
              <w:t>_n66</w:t>
            </w:r>
            <w:r w:rsidRPr="006910BE">
              <w:t>A Configuration</w:t>
            </w:r>
          </w:p>
        </w:tc>
      </w:tr>
      <w:tr w:rsidR="00801D1B" w:rsidRPr="006910BE" w14:paraId="2F778B6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DF72B4"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4065FF" w14:textId="77777777" w:rsidR="00801D1B" w:rsidRPr="006910BE" w:rsidRDefault="00801D1B" w:rsidP="00801D1B">
            <w:pPr>
              <w:pStyle w:val="TAC"/>
            </w:pPr>
            <w:r w:rsidRPr="006910BE">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958BD4"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221398" w14:textId="0B94C1AD" w:rsidR="00801D1B" w:rsidRPr="006910BE" w:rsidRDefault="00E76D40" w:rsidP="00801D1B">
            <w:pPr>
              <w:pStyle w:val="TAC"/>
            </w:pPr>
            <w:ins w:id="141" w:author="ZTE-Ma Zhifeng" w:date="2022-07-12T00:05:00Z">
              <w:r>
                <w:t>n</w:t>
              </w:r>
            </w:ins>
            <w:r w:rsidR="00801D1B" w:rsidRPr="006910BE">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566C56"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86E8F9"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4681A" w14:textId="77777777" w:rsidR="00801D1B" w:rsidRPr="006910BE" w:rsidRDefault="00801D1B" w:rsidP="00801D1B">
            <w:pPr>
              <w:pStyle w:val="TAC"/>
            </w:pPr>
            <w:r w:rsidRPr="006910BE">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3AB0E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A0259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CDFB4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2C9C58"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6AA7F" w14:textId="77777777" w:rsidR="00801D1B" w:rsidRPr="006910BE" w:rsidRDefault="00801D1B" w:rsidP="00801D1B">
            <w:pPr>
              <w:pStyle w:val="TAC"/>
            </w:pPr>
            <w:r w:rsidRPr="006910BE">
              <w:t>1@0</w:t>
            </w:r>
          </w:p>
        </w:tc>
      </w:tr>
      <w:tr w:rsidR="00801D1B" w:rsidRPr="006910BE" w14:paraId="5E223206"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2BA9EA"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_n2</w:t>
            </w:r>
            <w:r w:rsidRPr="006910BE">
              <w:t>A Configuration</w:t>
            </w:r>
          </w:p>
        </w:tc>
      </w:tr>
      <w:tr w:rsidR="00801D1B" w:rsidRPr="006910BE" w14:paraId="0AEFC7BE"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E5FCF9"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26D2C4"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70A22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8F926" w14:textId="64D6C0D8" w:rsidR="00801D1B" w:rsidRPr="006910BE" w:rsidRDefault="00E76D40" w:rsidP="00801D1B">
            <w:pPr>
              <w:pStyle w:val="TAC"/>
            </w:pPr>
            <w:ins w:id="142"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4AF7E2"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43ABF"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E7A38"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37F19"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6FCA3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AE25B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E9565D"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2FDCF" w14:textId="77777777" w:rsidR="00801D1B" w:rsidRPr="006910BE" w:rsidRDefault="00801D1B" w:rsidP="00801D1B">
            <w:pPr>
              <w:pStyle w:val="TAC"/>
            </w:pPr>
            <w:r w:rsidRPr="006910BE">
              <w:t>1@0</w:t>
            </w:r>
          </w:p>
        </w:tc>
      </w:tr>
      <w:tr w:rsidR="00801D1B" w:rsidRPr="006910BE" w14:paraId="6319085F"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CE79D3"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24572A"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30B2FC" w14:textId="77777777" w:rsidR="00801D1B" w:rsidRPr="006910BE" w:rsidRDefault="00801D1B" w:rsidP="00801D1B">
            <w:pPr>
              <w:pStyle w:val="TAC"/>
            </w:pPr>
            <w:r w:rsidRPr="006910BE">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4F4762" w14:textId="1DB104C0" w:rsidR="00801D1B" w:rsidRPr="006910BE" w:rsidRDefault="00E76D40" w:rsidP="00801D1B">
            <w:pPr>
              <w:pStyle w:val="TAC"/>
            </w:pPr>
            <w:ins w:id="143"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7272A2"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A4B09C" w14:textId="77777777" w:rsidR="00801D1B" w:rsidRPr="006910BE" w:rsidRDefault="00801D1B" w:rsidP="00801D1B">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17F89C" w14:textId="77777777" w:rsidR="00801D1B" w:rsidRPr="006910BE" w:rsidRDefault="00801D1B" w:rsidP="00801D1B">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A94B64"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BE298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C131"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9C4CC5" w14:textId="77777777" w:rsidR="00801D1B" w:rsidRPr="006910BE" w:rsidRDefault="00801D1B" w:rsidP="00801D1B">
            <w:pPr>
              <w:pStyle w:val="TAC"/>
            </w:pPr>
            <w:r w:rsidRPr="006910BE">
              <w:t>1@</w:t>
            </w:r>
            <w:r w:rsidRPr="006910BE">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39DE7C" w14:textId="77777777" w:rsidR="00801D1B" w:rsidRPr="006910BE" w:rsidRDefault="00801D1B" w:rsidP="00801D1B">
            <w:pPr>
              <w:pStyle w:val="TAC"/>
            </w:pPr>
            <w:r w:rsidRPr="006910BE">
              <w:rPr>
                <w:lang w:eastAsia="zh-TW"/>
              </w:rPr>
              <w:t>1@105</w:t>
            </w:r>
          </w:p>
        </w:tc>
      </w:tr>
      <w:tr w:rsidR="00801D1B" w:rsidRPr="006910BE" w14:paraId="3D02BD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630FBC" w14:textId="77777777" w:rsidR="00801D1B" w:rsidRPr="006910BE" w:rsidRDefault="00801D1B" w:rsidP="00801D1B">
            <w:pPr>
              <w:pStyle w:val="TAC"/>
            </w:pPr>
            <w:r w:rsidRPr="006910BE">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F765D"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4CAA2D"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293267" w14:textId="2B0FEAE8" w:rsidR="00801D1B" w:rsidRPr="006910BE" w:rsidRDefault="00E76D40" w:rsidP="00801D1B">
            <w:pPr>
              <w:pStyle w:val="TAC"/>
            </w:pPr>
            <w:ins w:id="144"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F59C9" w14:textId="77777777" w:rsidR="00801D1B" w:rsidRPr="006910BE" w:rsidRDefault="00801D1B" w:rsidP="00801D1B">
            <w:pPr>
              <w:pStyle w:val="TAC"/>
            </w:pPr>
            <w:r w:rsidRPr="006910BE">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A4289F" w14:textId="77777777" w:rsidR="00801D1B" w:rsidRPr="006910BE" w:rsidRDefault="00801D1B" w:rsidP="00801D1B">
            <w:pPr>
              <w:pStyle w:val="TAC"/>
            </w:pPr>
            <w:r w:rsidRPr="006910BE">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722DF" w14:textId="77777777" w:rsidR="00801D1B" w:rsidRPr="006910BE" w:rsidRDefault="00801D1B" w:rsidP="00801D1B">
            <w:pPr>
              <w:pStyle w:val="TAC"/>
            </w:pPr>
            <w:r w:rsidRPr="006910BE">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C186F3"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62EC20"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0944E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5B52E"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2455F6" w14:textId="77777777" w:rsidR="00801D1B" w:rsidRPr="006910BE" w:rsidRDefault="00801D1B" w:rsidP="00801D1B">
            <w:pPr>
              <w:pStyle w:val="TAC"/>
            </w:pPr>
            <w:r w:rsidRPr="006910BE">
              <w:rPr>
                <w:lang w:eastAsia="zh-TW"/>
              </w:rPr>
              <w:t>1@105</w:t>
            </w:r>
          </w:p>
        </w:tc>
      </w:tr>
      <w:tr w:rsidR="00801D1B" w:rsidRPr="006910BE" w14:paraId="2941DF6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D3345E1" w14:textId="77777777" w:rsidR="00801D1B" w:rsidRPr="006910BE" w:rsidRDefault="00801D1B" w:rsidP="00801D1B">
            <w:pPr>
              <w:pStyle w:val="TAC"/>
            </w:pPr>
            <w:r w:rsidRPr="006910BE">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C8CC6"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3815F1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2918E6" w14:textId="1CB37FC1" w:rsidR="00801D1B" w:rsidRPr="006910BE" w:rsidRDefault="00E76D40" w:rsidP="00801D1B">
            <w:pPr>
              <w:pStyle w:val="TAC"/>
            </w:pPr>
            <w:ins w:id="145"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ACDD7D"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B9C526"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CD1A3F"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74BBC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539EEC"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04AC55"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42898"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648C0" w14:textId="77777777" w:rsidR="00801D1B" w:rsidRPr="006910BE" w:rsidRDefault="00801D1B" w:rsidP="00801D1B">
            <w:pPr>
              <w:pStyle w:val="TAC"/>
            </w:pPr>
            <w:r w:rsidRPr="006910BE">
              <w:rPr>
                <w:lang w:eastAsia="zh-TW"/>
              </w:rPr>
              <w:t>1@105</w:t>
            </w:r>
          </w:p>
        </w:tc>
      </w:tr>
      <w:tr w:rsidR="00801D1B" w:rsidRPr="006910BE" w14:paraId="5DF6BFA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24D47A" w14:textId="77777777" w:rsidR="00801D1B" w:rsidRPr="006910BE" w:rsidRDefault="00801D1B" w:rsidP="00801D1B">
            <w:pPr>
              <w:pStyle w:val="TAC"/>
            </w:pPr>
            <w:r w:rsidRPr="006910BE">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F82689" w14:textId="77777777" w:rsidR="00801D1B" w:rsidRPr="006910BE" w:rsidRDefault="00801D1B" w:rsidP="00801D1B">
            <w:pPr>
              <w:pStyle w:val="TAC"/>
            </w:pPr>
            <w:r w:rsidRPr="006910BE">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B23E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DD984" w14:textId="2D38CECE" w:rsidR="00801D1B" w:rsidRPr="006910BE" w:rsidRDefault="00E76D40" w:rsidP="00801D1B">
            <w:pPr>
              <w:pStyle w:val="TAC"/>
            </w:pPr>
            <w:ins w:id="146" w:author="ZTE-Ma Zhifeng" w:date="2022-07-12T00:05:00Z">
              <w:r>
                <w:rPr>
                  <w:lang w:eastAsia="zh-TW"/>
                </w:rPr>
                <w:t>n</w:t>
              </w:r>
            </w:ins>
            <w:r w:rsidR="00801D1B" w:rsidRPr="006910BE">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1E936A" w14:textId="77777777" w:rsidR="00801D1B" w:rsidRPr="006910BE" w:rsidRDefault="00801D1B" w:rsidP="00801D1B">
            <w:pPr>
              <w:pStyle w:val="TAC"/>
            </w:pPr>
            <w:r w:rsidRPr="006910BE">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0A2A17" w14:textId="77777777" w:rsidR="00801D1B" w:rsidRPr="006910BE" w:rsidRDefault="00801D1B" w:rsidP="00801D1B">
            <w:pPr>
              <w:pStyle w:val="TAC"/>
            </w:pPr>
            <w:r w:rsidRPr="006910BE">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FD935D" w14:textId="77777777" w:rsidR="00801D1B" w:rsidRPr="006910BE" w:rsidRDefault="00801D1B" w:rsidP="00801D1B">
            <w:pPr>
              <w:pStyle w:val="TAC"/>
            </w:pPr>
            <w:r w:rsidRPr="006910BE">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B3CEB"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2CA69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FFB09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25900D" w14:textId="77777777" w:rsidR="00801D1B" w:rsidRPr="006910BE" w:rsidRDefault="00801D1B" w:rsidP="00801D1B">
            <w:pPr>
              <w:pStyle w:val="TAC"/>
            </w:pPr>
            <w:r w:rsidRPr="006910BE">
              <w:t>1@</w:t>
            </w:r>
            <w:r w:rsidRPr="006910BE">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1439B5" w14:textId="77777777" w:rsidR="00801D1B" w:rsidRPr="006910BE" w:rsidRDefault="00801D1B" w:rsidP="00801D1B">
            <w:pPr>
              <w:pStyle w:val="TAC"/>
            </w:pPr>
            <w:r w:rsidRPr="006910BE">
              <w:rPr>
                <w:lang w:eastAsia="zh-TW"/>
              </w:rPr>
              <w:t>1@46</w:t>
            </w:r>
          </w:p>
        </w:tc>
      </w:tr>
      <w:tr w:rsidR="00801D1B" w:rsidRPr="006910BE" w14:paraId="2D8B092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E24317A"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_n5</w:t>
            </w:r>
            <w:r w:rsidRPr="006910BE">
              <w:t>A Configuration</w:t>
            </w:r>
          </w:p>
        </w:tc>
      </w:tr>
      <w:tr w:rsidR="00801D1B" w:rsidRPr="006910BE" w14:paraId="4EC99E55"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EB3CB1" w14:textId="77777777" w:rsidR="00801D1B" w:rsidRPr="006910BE" w:rsidRDefault="00801D1B" w:rsidP="00801D1B">
            <w:pPr>
              <w:pStyle w:val="TAC"/>
            </w:pPr>
            <w:r w:rsidRPr="006910BE">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842120"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F7A5C3"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9EFB37" w14:textId="18F49060"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182A80"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2328D9"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E2EE16"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D4B95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D7991A"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192108"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51EA7"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5B1FA" w14:textId="77777777" w:rsidR="00801D1B" w:rsidRPr="006910BE" w:rsidRDefault="00801D1B" w:rsidP="00801D1B">
            <w:pPr>
              <w:pStyle w:val="TAC"/>
            </w:pPr>
            <w:r w:rsidRPr="006910BE">
              <w:t>1@0</w:t>
            </w:r>
          </w:p>
        </w:tc>
      </w:tr>
      <w:tr w:rsidR="00801D1B" w:rsidRPr="006910BE" w14:paraId="48FA7330"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C0CE7"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17D49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4329B9"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496FE" w14:textId="795368BF"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1609E"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47F2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2E57BB"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857A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76AC4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BB219D"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56260"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9BA44A" w14:textId="77777777" w:rsidR="00801D1B" w:rsidRPr="006910BE" w:rsidRDefault="00801D1B" w:rsidP="00801D1B">
            <w:pPr>
              <w:pStyle w:val="TAC"/>
            </w:pPr>
            <w:r w:rsidRPr="006910BE">
              <w:t>1@105</w:t>
            </w:r>
          </w:p>
        </w:tc>
      </w:tr>
      <w:tr w:rsidR="00801D1B" w:rsidRPr="006910BE" w14:paraId="72292692"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21DD24"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2D8CB6"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7C0BC5"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DC3C8A" w14:textId="0FE6583B"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0B47E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D27DF4"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36B7FC"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3CF6D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D5999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17A9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78B2B2"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2737" w14:textId="77777777" w:rsidR="00801D1B" w:rsidRPr="006910BE" w:rsidRDefault="00801D1B" w:rsidP="00801D1B">
            <w:pPr>
              <w:pStyle w:val="TAC"/>
            </w:pPr>
            <w:r w:rsidRPr="006910BE">
              <w:t>1@0</w:t>
            </w:r>
          </w:p>
        </w:tc>
      </w:tr>
      <w:tr w:rsidR="00801D1B" w:rsidRPr="006910BE" w14:paraId="4A2AF0A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B994B8"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8B1D0C"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E65D2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8F99ED" w14:textId="12D39831" w:rsidR="00801D1B" w:rsidRPr="006910BE" w:rsidRDefault="00801D1B" w:rsidP="00801D1B">
            <w:pPr>
              <w:pStyle w:val="TAC"/>
            </w:pPr>
            <w:r w:rsidRPr="006910BE">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10D1E4"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510BE5"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42119B" w14:textId="77777777" w:rsidR="00801D1B" w:rsidRPr="006910BE" w:rsidRDefault="00801D1B" w:rsidP="00801D1B">
            <w:pPr>
              <w:pStyle w:val="TAC"/>
            </w:pPr>
            <w:r w:rsidRPr="006910BE">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AA30B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1C9CCD"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82BA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F94F1"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18AEA" w14:textId="77777777" w:rsidR="00801D1B" w:rsidRPr="006910BE" w:rsidRDefault="00801D1B" w:rsidP="00801D1B">
            <w:pPr>
              <w:pStyle w:val="TAC"/>
            </w:pPr>
            <w:r w:rsidRPr="006910BE">
              <w:t>1@0</w:t>
            </w:r>
          </w:p>
        </w:tc>
      </w:tr>
      <w:tr w:rsidR="00801D1B" w:rsidRPr="006910BE" w14:paraId="3599515D"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C5FE321" w14:textId="77777777" w:rsidR="00801D1B" w:rsidRPr="006910BE" w:rsidRDefault="00801D1B" w:rsidP="00801D1B">
            <w:pPr>
              <w:pStyle w:val="TAH"/>
            </w:pPr>
            <w:r w:rsidRPr="006910BE">
              <w:t xml:space="preserve">Test Settings for </w:t>
            </w:r>
            <w:r w:rsidRPr="006910BE">
              <w:rPr>
                <w:lang w:eastAsia="zh-TW"/>
              </w:rPr>
              <w:t>DC</w:t>
            </w:r>
            <w:r w:rsidRPr="006910BE">
              <w:t>_</w:t>
            </w:r>
            <w:r w:rsidRPr="006910BE">
              <w:rPr>
                <w:lang w:eastAsia="zh-TW"/>
              </w:rPr>
              <w:t>66</w:t>
            </w:r>
            <w:r w:rsidRPr="006910BE">
              <w:t>A</w:t>
            </w:r>
            <w:r w:rsidRPr="006910BE">
              <w:rPr>
                <w:lang w:eastAsia="zh-TW"/>
              </w:rPr>
              <w:t>_n41</w:t>
            </w:r>
            <w:r w:rsidRPr="006910BE">
              <w:t>A Configuration</w:t>
            </w:r>
          </w:p>
        </w:tc>
      </w:tr>
      <w:tr w:rsidR="00801D1B" w:rsidRPr="006910BE" w14:paraId="12F52DF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D337AC"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0BA7FD"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385AF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6AF91" w14:textId="5A825196" w:rsidR="00801D1B" w:rsidRPr="006910BE" w:rsidRDefault="00F86AF5" w:rsidP="00801D1B">
            <w:pPr>
              <w:pStyle w:val="TAC"/>
            </w:pPr>
            <w:ins w:id="147"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8A0E7D"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5AAFD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17E008"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FA7D75"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ABB038"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942F7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ED708D"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8AEB" w14:textId="77777777" w:rsidR="00801D1B" w:rsidRPr="006910BE" w:rsidRDefault="00801D1B" w:rsidP="00801D1B">
            <w:pPr>
              <w:pStyle w:val="TAC"/>
            </w:pPr>
            <w:r w:rsidRPr="006910BE">
              <w:t>1@272</w:t>
            </w:r>
          </w:p>
        </w:tc>
      </w:tr>
      <w:tr w:rsidR="00801D1B" w:rsidRPr="006910BE" w14:paraId="4BD501D8"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F144D7"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EAE813"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5FBB7"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267B04" w14:textId="5480D3C3" w:rsidR="00801D1B" w:rsidRPr="006910BE" w:rsidRDefault="00F86AF5" w:rsidP="00801D1B">
            <w:pPr>
              <w:pStyle w:val="TAC"/>
            </w:pPr>
            <w:ins w:id="148"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4A12A1"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B9A3F2"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3659D"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EE04B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36A6CF"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AA28FE"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37149"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DF5A1" w14:textId="77777777" w:rsidR="00801D1B" w:rsidRPr="006910BE" w:rsidRDefault="00801D1B" w:rsidP="00801D1B">
            <w:pPr>
              <w:pStyle w:val="TAC"/>
            </w:pPr>
            <w:r w:rsidRPr="006910BE">
              <w:t>1@0</w:t>
            </w:r>
          </w:p>
        </w:tc>
      </w:tr>
      <w:tr w:rsidR="00801D1B" w:rsidRPr="006910BE" w14:paraId="1A02B6A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B4ABF0"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34E251"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B05E1"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7D7B60" w14:textId="6D48CBBC" w:rsidR="00801D1B" w:rsidRPr="006910BE" w:rsidRDefault="00F86AF5" w:rsidP="00801D1B">
            <w:pPr>
              <w:pStyle w:val="TAC"/>
            </w:pPr>
            <w:ins w:id="149"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F30EC8"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AE0B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DB2F42"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B0D71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3928BB"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DC8CCA"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11E8B8"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198B53" w14:textId="77777777" w:rsidR="00801D1B" w:rsidRPr="006910BE" w:rsidRDefault="00801D1B" w:rsidP="00801D1B">
            <w:pPr>
              <w:pStyle w:val="TAC"/>
            </w:pPr>
            <w:r w:rsidRPr="006910BE">
              <w:t>1@59</w:t>
            </w:r>
          </w:p>
        </w:tc>
      </w:tr>
      <w:tr w:rsidR="00801D1B" w:rsidRPr="006910BE" w14:paraId="2538BDE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255521" w14:textId="77777777" w:rsidR="00801D1B" w:rsidRPr="006910BE" w:rsidRDefault="00801D1B" w:rsidP="00801D1B">
            <w:pPr>
              <w:pStyle w:val="TAC"/>
            </w:pPr>
            <w:r w:rsidRPr="006910BE">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FC73E"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CB5524"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8E01B8" w14:textId="1CBCDAB8" w:rsidR="00801D1B" w:rsidRPr="006910BE" w:rsidRDefault="00F86AF5" w:rsidP="00801D1B">
            <w:pPr>
              <w:pStyle w:val="TAC"/>
            </w:pPr>
            <w:ins w:id="150"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E4E028"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78697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72319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6A097"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AB963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ADF819"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39B31"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3584E9" w14:textId="77777777" w:rsidR="00801D1B" w:rsidRPr="006910BE" w:rsidRDefault="00801D1B" w:rsidP="00801D1B">
            <w:pPr>
              <w:pStyle w:val="TAC"/>
            </w:pPr>
            <w:r w:rsidRPr="006910BE">
              <w:t>1@248</w:t>
            </w:r>
          </w:p>
        </w:tc>
      </w:tr>
      <w:tr w:rsidR="00801D1B" w:rsidRPr="006910BE" w14:paraId="08620294"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D93569" w14:textId="77777777" w:rsidR="00801D1B" w:rsidRPr="006910BE" w:rsidRDefault="00801D1B" w:rsidP="00801D1B">
            <w:pPr>
              <w:pStyle w:val="TAC"/>
            </w:pPr>
            <w:r w:rsidRPr="006910BE">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E2BA5D"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14449F"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996281" w14:textId="141F7C38" w:rsidR="00801D1B" w:rsidRPr="006910BE" w:rsidRDefault="00F86AF5" w:rsidP="00801D1B">
            <w:pPr>
              <w:pStyle w:val="TAC"/>
            </w:pPr>
            <w:ins w:id="151"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64A111"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83D77A"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EE360B"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C0BDA"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7F8B75"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15B224"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5FD01D"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BFDBDA" w14:textId="77777777" w:rsidR="00801D1B" w:rsidRPr="006910BE" w:rsidRDefault="00801D1B" w:rsidP="00801D1B">
            <w:pPr>
              <w:pStyle w:val="TAC"/>
            </w:pPr>
            <w:r w:rsidRPr="006910BE">
              <w:t>1@89</w:t>
            </w:r>
          </w:p>
        </w:tc>
      </w:tr>
      <w:tr w:rsidR="00801D1B" w:rsidRPr="006910BE" w14:paraId="05BF0A69"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09AD13" w14:textId="77777777" w:rsidR="00801D1B" w:rsidRPr="006910BE" w:rsidRDefault="00801D1B" w:rsidP="00801D1B">
            <w:pPr>
              <w:pStyle w:val="TAC"/>
            </w:pPr>
            <w:r w:rsidRPr="006910BE">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418C6B"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4A88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24412" w14:textId="16ED2CBD" w:rsidR="00801D1B" w:rsidRPr="006910BE" w:rsidRDefault="00F86AF5" w:rsidP="00801D1B">
            <w:pPr>
              <w:pStyle w:val="TAC"/>
            </w:pPr>
            <w:ins w:id="152"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EA3823"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86923"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6360F"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34CF3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FD5A73"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C83CAD7"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96483"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61B739" w14:textId="77777777" w:rsidR="00801D1B" w:rsidRPr="006910BE" w:rsidRDefault="00801D1B" w:rsidP="00801D1B">
            <w:pPr>
              <w:pStyle w:val="TAC"/>
            </w:pPr>
            <w:r w:rsidRPr="006910BE">
              <w:t>1@218</w:t>
            </w:r>
          </w:p>
        </w:tc>
      </w:tr>
      <w:tr w:rsidR="00801D1B" w:rsidRPr="006910BE" w14:paraId="2F94653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FF05A3" w14:textId="77777777" w:rsidR="00801D1B" w:rsidRPr="006910BE" w:rsidRDefault="00801D1B" w:rsidP="00801D1B">
            <w:pPr>
              <w:pStyle w:val="TAC"/>
            </w:pPr>
            <w:r w:rsidRPr="006910BE">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7E721"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BA9735"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47AB43" w14:textId="23DA1193" w:rsidR="00801D1B" w:rsidRPr="006910BE" w:rsidRDefault="00F86AF5" w:rsidP="00801D1B">
            <w:pPr>
              <w:pStyle w:val="TAC"/>
            </w:pPr>
            <w:ins w:id="153"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20F7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98382C"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AFD81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009CC0"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8A61C4"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D58B52"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4EB103"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9B367" w14:textId="77777777" w:rsidR="00801D1B" w:rsidRPr="006910BE" w:rsidRDefault="00801D1B" w:rsidP="00801D1B">
            <w:pPr>
              <w:pStyle w:val="TAC"/>
            </w:pPr>
            <w:r w:rsidRPr="006910BE">
              <w:t>1@0</w:t>
            </w:r>
          </w:p>
        </w:tc>
      </w:tr>
      <w:tr w:rsidR="00801D1B" w:rsidRPr="006910BE" w14:paraId="3C8CC56B"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FCA16F" w14:textId="77777777" w:rsidR="00801D1B" w:rsidRPr="006910BE" w:rsidRDefault="00801D1B" w:rsidP="00801D1B">
            <w:pPr>
              <w:pStyle w:val="TAC"/>
            </w:pPr>
            <w:r w:rsidRPr="006910BE">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CA1C1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A415B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2D1D8" w14:textId="7FE0EFBE" w:rsidR="00801D1B" w:rsidRPr="006910BE" w:rsidRDefault="00F86AF5" w:rsidP="00801D1B">
            <w:pPr>
              <w:pStyle w:val="TAC"/>
            </w:pPr>
            <w:ins w:id="154"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9931BF" w14:textId="77777777" w:rsidR="00801D1B" w:rsidRPr="006910BE" w:rsidRDefault="00801D1B" w:rsidP="00801D1B">
            <w:pPr>
              <w:pStyle w:val="TAC"/>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643E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37D4C0"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E9AFCD"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0A3472"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8AE59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97769A"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ADBF31" w14:textId="77777777" w:rsidR="00801D1B" w:rsidRPr="006910BE" w:rsidRDefault="00801D1B" w:rsidP="00801D1B">
            <w:pPr>
              <w:pStyle w:val="TAC"/>
            </w:pPr>
            <w:r w:rsidRPr="006910BE">
              <w:t>1@186</w:t>
            </w:r>
          </w:p>
        </w:tc>
      </w:tr>
      <w:tr w:rsidR="00801D1B" w:rsidRPr="006910BE" w14:paraId="11E4D80C"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7E7535" w14:textId="77777777" w:rsidR="00801D1B" w:rsidRPr="006910BE" w:rsidRDefault="00801D1B" w:rsidP="00801D1B">
            <w:pPr>
              <w:pStyle w:val="TAC"/>
            </w:pPr>
            <w:r w:rsidRPr="006910BE">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635C34"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D50ABC"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B1F4" w14:textId="735A46D4" w:rsidR="00801D1B" w:rsidRPr="006910BE" w:rsidRDefault="00F86AF5" w:rsidP="00801D1B">
            <w:pPr>
              <w:pStyle w:val="TAC"/>
            </w:pPr>
            <w:ins w:id="155"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FCA772"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09708"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9EE6D9"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0ADD9C"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E48E26"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2E37E6"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34234"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AFA1F3" w14:textId="77777777" w:rsidR="00801D1B" w:rsidRPr="006910BE" w:rsidRDefault="00801D1B" w:rsidP="00801D1B">
            <w:pPr>
              <w:pStyle w:val="TAC"/>
            </w:pPr>
            <w:r w:rsidRPr="006910BE">
              <w:t>1@203</w:t>
            </w:r>
          </w:p>
        </w:tc>
      </w:tr>
      <w:tr w:rsidR="00801D1B" w:rsidRPr="006910BE" w14:paraId="2CD84F57"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410600" w14:textId="77777777" w:rsidR="00801D1B" w:rsidRPr="006910BE" w:rsidRDefault="00801D1B" w:rsidP="00801D1B">
            <w:pPr>
              <w:pStyle w:val="TAC"/>
            </w:pPr>
            <w:r w:rsidRPr="006910BE">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8FE5F9"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64F3B" w14:textId="77777777" w:rsidR="00801D1B" w:rsidRPr="006910BE" w:rsidRDefault="00801D1B" w:rsidP="00801D1B">
            <w:pPr>
              <w:pStyle w:val="TAC"/>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A791B" w14:textId="695C2820" w:rsidR="00801D1B" w:rsidRPr="006910BE" w:rsidRDefault="00F86AF5" w:rsidP="00801D1B">
            <w:pPr>
              <w:pStyle w:val="TAC"/>
            </w:pPr>
            <w:ins w:id="156" w:author="ZTE-Ma Zhifeng" w:date="2022-07-12T00:06:00Z">
              <w:r>
                <w:t>n</w:t>
              </w:r>
            </w:ins>
            <w:r w:rsidR="00801D1B" w:rsidRPr="006910BE">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94BF39" w14:textId="77777777" w:rsidR="00801D1B" w:rsidRPr="006910BE" w:rsidRDefault="00801D1B" w:rsidP="00801D1B">
            <w:pPr>
              <w:pStyle w:val="TAC"/>
            </w:pPr>
            <w:r w:rsidRPr="006910BE">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8D350" w14:textId="77777777" w:rsidR="00801D1B" w:rsidRPr="006910BE" w:rsidRDefault="00801D1B" w:rsidP="00801D1B">
            <w:pPr>
              <w:pStyle w:val="TAC"/>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4F633A" w14:textId="77777777" w:rsidR="00801D1B" w:rsidRPr="006910BE" w:rsidRDefault="00801D1B" w:rsidP="00801D1B">
            <w:pPr>
              <w:pStyle w:val="TAC"/>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9E86A2" w14:textId="77777777" w:rsidR="00801D1B" w:rsidRPr="006910BE" w:rsidRDefault="00801D1B" w:rsidP="00801D1B">
            <w:pPr>
              <w:pStyle w:val="TAC"/>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FB151" w14:textId="77777777" w:rsidR="00801D1B" w:rsidRPr="006910BE" w:rsidRDefault="00801D1B" w:rsidP="00801D1B">
            <w:pPr>
              <w:pStyle w:val="TAC"/>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6260AC" w14:textId="77777777" w:rsidR="00801D1B" w:rsidRPr="006910BE" w:rsidRDefault="00801D1B" w:rsidP="00801D1B">
            <w:pPr>
              <w:pStyle w:val="TAC"/>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235DDB" w14:textId="77777777" w:rsidR="00801D1B" w:rsidRPr="006910BE" w:rsidRDefault="00801D1B" w:rsidP="00801D1B">
            <w:pPr>
              <w:pStyle w:val="TAC"/>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D47D51" w14:textId="77777777" w:rsidR="00801D1B" w:rsidRPr="006910BE" w:rsidRDefault="00801D1B" w:rsidP="00801D1B">
            <w:pPr>
              <w:pStyle w:val="TAC"/>
            </w:pPr>
            <w:r w:rsidRPr="006910BE">
              <w:t>1@0</w:t>
            </w:r>
          </w:p>
        </w:tc>
      </w:tr>
      <w:tr w:rsidR="00801D1B" w:rsidRPr="006910BE" w14:paraId="1FCE90BA"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016877F5" w14:textId="77777777" w:rsidR="00801D1B" w:rsidRPr="006910BE" w:rsidRDefault="00801D1B" w:rsidP="00801D1B">
            <w:pPr>
              <w:pStyle w:val="TAH"/>
              <w:rPr>
                <w:rFonts w:eastAsia="Yu Mincho"/>
              </w:rPr>
            </w:pPr>
            <w:r w:rsidRPr="006910BE">
              <w:rPr>
                <w:rFonts w:eastAsia="Yu Mincho"/>
                <w:bCs/>
              </w:rPr>
              <w:t>Test Settings for DC_66A_n71A Configuration</w:t>
            </w:r>
          </w:p>
        </w:tc>
      </w:tr>
      <w:tr w:rsidR="00801D1B" w:rsidRPr="006910BE" w14:paraId="6AD4C13C"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5292F52E" w14:textId="77777777" w:rsidR="00801D1B" w:rsidRPr="006910BE" w:rsidRDefault="00801D1B" w:rsidP="00801D1B">
            <w:pPr>
              <w:pStyle w:val="TAH"/>
              <w:rPr>
                <w:rFonts w:eastAsia="Yu Mincho"/>
                <w:b w:val="0"/>
                <w:lang w:eastAsia="ja-JP"/>
              </w:rPr>
            </w:pPr>
            <w:r w:rsidRPr="006910BE">
              <w:rPr>
                <w:rFonts w:eastAsia="Yu Mincho"/>
                <w:b w:val="0"/>
                <w:lang w:eastAsia="ja-JP"/>
              </w:rPr>
              <w:t>N/A (Note 14)</w:t>
            </w:r>
          </w:p>
        </w:tc>
      </w:tr>
      <w:tr w:rsidR="00801D1B" w:rsidRPr="006910BE" w14:paraId="24ABEA56" w14:textId="77777777" w:rsidTr="00A60FBC">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7F0602F2" w14:textId="77777777" w:rsidR="00801D1B" w:rsidRPr="006910BE" w:rsidRDefault="00801D1B" w:rsidP="00801D1B">
            <w:pPr>
              <w:pStyle w:val="TAH"/>
              <w:rPr>
                <w:rFonts w:eastAsia="Yu Mincho"/>
              </w:rPr>
            </w:pPr>
            <w:r w:rsidRPr="006910BE">
              <w:t>Test Setting for DC_66A_n77A Configuration</w:t>
            </w:r>
          </w:p>
        </w:tc>
      </w:tr>
      <w:tr w:rsidR="00801D1B" w:rsidRPr="006910BE" w14:paraId="2E4FA0A9"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49B8C9" w14:textId="77777777" w:rsidR="00801D1B" w:rsidRPr="006910BE" w:rsidRDefault="00801D1B" w:rsidP="00801D1B">
            <w:pPr>
              <w:pStyle w:val="TAC"/>
            </w:pPr>
            <w:r w:rsidRPr="006910BE">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42E52B" w14:textId="77777777" w:rsidR="00801D1B" w:rsidRPr="006910BE" w:rsidRDefault="00801D1B" w:rsidP="00801D1B">
            <w:pPr>
              <w:pStyle w:val="TAC"/>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5E56B2" w14:textId="77777777" w:rsidR="00801D1B" w:rsidRPr="006910BE" w:rsidRDefault="00801D1B" w:rsidP="00801D1B">
            <w:pPr>
              <w:pStyle w:val="TAC"/>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30CDB9" w14:textId="77777777" w:rsidR="00801D1B" w:rsidRPr="006910BE" w:rsidRDefault="00801D1B" w:rsidP="00801D1B">
            <w:pPr>
              <w:pStyle w:val="TAC"/>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50EAA1" w14:textId="77777777" w:rsidR="00801D1B" w:rsidRPr="006910BE" w:rsidRDefault="00801D1B" w:rsidP="00801D1B">
            <w:pPr>
              <w:pStyle w:val="TAC"/>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5F3B6" w14:textId="77777777" w:rsidR="00801D1B" w:rsidRPr="006910BE" w:rsidRDefault="00801D1B" w:rsidP="00801D1B">
            <w:pPr>
              <w:pStyle w:val="TAC"/>
              <w:rPr>
                <w:rFonts w:eastAsia="Yu Mincho"/>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3630F" w14:textId="77777777" w:rsidR="00801D1B" w:rsidRPr="006910BE" w:rsidRDefault="00801D1B" w:rsidP="00801D1B">
            <w:pPr>
              <w:pStyle w:val="TAC"/>
              <w:rPr>
                <w:rFonts w:eastAsia="Yu Mincho"/>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1C1D66" w14:textId="77777777" w:rsidR="00801D1B" w:rsidRPr="006910BE" w:rsidRDefault="00801D1B" w:rsidP="00801D1B">
            <w:pPr>
              <w:pStyle w:val="TAC"/>
              <w:rPr>
                <w:rFonts w:eastAsia="Yu Mincho"/>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A0C212" w14:textId="77777777" w:rsidR="00801D1B" w:rsidRPr="006910BE" w:rsidRDefault="00801D1B" w:rsidP="00801D1B">
            <w:pPr>
              <w:pStyle w:val="TAC"/>
              <w:rPr>
                <w:rFonts w:eastAsia="Yu Mincho"/>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21B95" w14:textId="77777777" w:rsidR="00801D1B" w:rsidRPr="006910BE" w:rsidRDefault="00801D1B" w:rsidP="00801D1B">
            <w:pPr>
              <w:pStyle w:val="TAC"/>
              <w:rPr>
                <w:rFonts w:eastAsia="Yu Mincho"/>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290475" w14:textId="77777777" w:rsidR="00801D1B" w:rsidRPr="006910BE" w:rsidRDefault="00801D1B" w:rsidP="00801D1B">
            <w:pPr>
              <w:pStyle w:val="TAC"/>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CFAD5" w14:textId="77777777" w:rsidR="00801D1B" w:rsidRPr="006910BE" w:rsidRDefault="00801D1B" w:rsidP="00801D1B">
            <w:pPr>
              <w:pStyle w:val="TAC"/>
            </w:pPr>
            <w:r w:rsidRPr="006910BE">
              <w:rPr>
                <w:rFonts w:cs="Arial"/>
                <w:color w:val="000000"/>
                <w:szCs w:val="18"/>
              </w:rPr>
              <w:t>1@272</w:t>
            </w:r>
          </w:p>
        </w:tc>
      </w:tr>
      <w:tr w:rsidR="00801D1B" w:rsidRPr="006910BE" w14:paraId="1FF10D11"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D340CC" w14:textId="77777777" w:rsidR="00801D1B" w:rsidRPr="006910BE" w:rsidRDefault="00801D1B" w:rsidP="00801D1B">
            <w:pPr>
              <w:pStyle w:val="TAC"/>
              <w:rPr>
                <w:rFonts w:cs="Arial"/>
                <w:color w:val="000000"/>
                <w:szCs w:val="18"/>
              </w:rPr>
            </w:pPr>
            <w:r w:rsidRPr="006910BE">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699DF0"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DCD322"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C9C1C"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1DD96D"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2B2328"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F09956"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374FFC"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0444EC"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D4EB6D"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587855"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D3683" w14:textId="77777777" w:rsidR="00801D1B" w:rsidRPr="006910BE" w:rsidRDefault="00801D1B" w:rsidP="00801D1B">
            <w:pPr>
              <w:pStyle w:val="TAC"/>
              <w:rPr>
                <w:rFonts w:cs="Arial"/>
                <w:color w:val="000000"/>
                <w:szCs w:val="18"/>
              </w:rPr>
            </w:pPr>
            <w:r w:rsidRPr="006910BE">
              <w:rPr>
                <w:rFonts w:cs="Arial"/>
                <w:color w:val="000000"/>
                <w:szCs w:val="18"/>
              </w:rPr>
              <w:t>1@110</w:t>
            </w:r>
          </w:p>
        </w:tc>
      </w:tr>
      <w:tr w:rsidR="00801D1B" w:rsidRPr="006910BE" w14:paraId="1302F69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8F17F8" w14:textId="77777777" w:rsidR="00801D1B" w:rsidRPr="006910BE" w:rsidRDefault="00801D1B" w:rsidP="00801D1B">
            <w:pPr>
              <w:pStyle w:val="TAC"/>
              <w:rPr>
                <w:rFonts w:cs="Arial"/>
                <w:color w:val="000000"/>
                <w:szCs w:val="18"/>
              </w:rPr>
            </w:pPr>
            <w:r w:rsidRPr="006910BE">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77A47"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3AF94B"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7A83B2"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1B0827"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147465"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C2115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F4D54"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E687DA"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F6853F"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28D90"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DB8AF" w14:textId="77777777" w:rsidR="00801D1B" w:rsidRPr="006910BE" w:rsidRDefault="00801D1B" w:rsidP="00801D1B">
            <w:pPr>
              <w:pStyle w:val="TAC"/>
              <w:rPr>
                <w:rFonts w:cs="Arial"/>
                <w:color w:val="000000"/>
                <w:szCs w:val="18"/>
              </w:rPr>
            </w:pPr>
            <w:r w:rsidRPr="006910BE">
              <w:rPr>
                <w:rFonts w:cs="Arial"/>
                <w:color w:val="000000"/>
                <w:szCs w:val="18"/>
              </w:rPr>
              <w:t>1@166</w:t>
            </w:r>
          </w:p>
        </w:tc>
      </w:tr>
      <w:tr w:rsidR="00801D1B" w:rsidRPr="006910BE" w14:paraId="30E6329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BA5FE8" w14:textId="77777777" w:rsidR="00801D1B" w:rsidRPr="006910BE" w:rsidRDefault="00801D1B" w:rsidP="00801D1B">
            <w:pPr>
              <w:pStyle w:val="TAC"/>
              <w:rPr>
                <w:rFonts w:cs="Arial"/>
                <w:color w:val="000000"/>
                <w:szCs w:val="18"/>
              </w:rPr>
            </w:pPr>
            <w:r w:rsidRPr="006910BE">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E46CF"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EF5308" w14:textId="77777777" w:rsidR="00801D1B" w:rsidRPr="006910BE" w:rsidRDefault="00801D1B" w:rsidP="00801D1B">
            <w:pPr>
              <w:pStyle w:val="TAC"/>
              <w:rPr>
                <w:rFonts w:cs="Arial"/>
                <w:color w:val="000000"/>
                <w:szCs w:val="18"/>
              </w:rPr>
            </w:pPr>
            <w:r w:rsidRPr="006910BE">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513FF5"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0F82FB"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209D04"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34876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3A87C7"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7BA94"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3D9F13"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C7789"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2C898" w14:textId="77777777" w:rsidR="00801D1B" w:rsidRPr="006910BE" w:rsidRDefault="00801D1B" w:rsidP="00801D1B">
            <w:pPr>
              <w:pStyle w:val="TAC"/>
              <w:rPr>
                <w:rFonts w:cs="Arial"/>
                <w:color w:val="000000"/>
                <w:szCs w:val="18"/>
              </w:rPr>
            </w:pPr>
            <w:r w:rsidRPr="006910BE">
              <w:rPr>
                <w:rFonts w:cs="Arial"/>
                <w:color w:val="000000"/>
                <w:szCs w:val="18"/>
              </w:rPr>
              <w:t>1@220</w:t>
            </w:r>
          </w:p>
        </w:tc>
      </w:tr>
      <w:tr w:rsidR="00801D1B" w:rsidRPr="006910BE" w14:paraId="27268A78"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2F3CEC" w14:textId="77777777" w:rsidR="00801D1B" w:rsidRPr="006910BE" w:rsidRDefault="00801D1B" w:rsidP="00801D1B">
            <w:pPr>
              <w:pStyle w:val="TAC"/>
              <w:rPr>
                <w:rFonts w:cs="Arial"/>
                <w:color w:val="000000"/>
                <w:szCs w:val="18"/>
              </w:rPr>
            </w:pPr>
            <w:r w:rsidRPr="006910BE">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40E574"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AF6410"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9E9A40"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9033F5" w14:textId="77777777" w:rsidR="00801D1B" w:rsidRPr="006910BE" w:rsidRDefault="00801D1B" w:rsidP="00801D1B">
            <w:pPr>
              <w:pStyle w:val="TAC"/>
              <w:rPr>
                <w:rFonts w:cs="Arial"/>
                <w:color w:val="000000"/>
                <w:szCs w:val="18"/>
              </w:rPr>
            </w:pPr>
            <w:r w:rsidRPr="006910BE">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62C60"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81332B"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94DFB9"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5793A5"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C8202C"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86FBF2" w14:textId="77777777" w:rsidR="00801D1B" w:rsidRPr="006910BE" w:rsidRDefault="00801D1B" w:rsidP="00801D1B">
            <w:pPr>
              <w:pStyle w:val="TAC"/>
              <w:rPr>
                <w:rFonts w:cs="Arial"/>
                <w:color w:val="000000"/>
                <w:szCs w:val="18"/>
              </w:rPr>
            </w:pPr>
            <w:r w:rsidRPr="006910BE">
              <w:rPr>
                <w:rFonts w:cs="Arial"/>
                <w:color w:val="000000"/>
                <w:szCs w:val="18"/>
              </w:rPr>
              <w:t>1@99</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C4316" w14:textId="77777777" w:rsidR="00801D1B" w:rsidRPr="006910BE" w:rsidRDefault="00801D1B" w:rsidP="00801D1B">
            <w:pPr>
              <w:pStyle w:val="TAC"/>
              <w:rPr>
                <w:rFonts w:cs="Arial"/>
                <w:color w:val="000000"/>
                <w:szCs w:val="18"/>
              </w:rPr>
            </w:pPr>
            <w:r w:rsidRPr="006910BE">
              <w:rPr>
                <w:rFonts w:cs="Arial"/>
                <w:color w:val="000000"/>
                <w:szCs w:val="18"/>
              </w:rPr>
              <w:t>1@100</w:t>
            </w:r>
          </w:p>
        </w:tc>
      </w:tr>
      <w:tr w:rsidR="00801D1B" w:rsidRPr="006910BE" w14:paraId="53E07C51"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9AF184" w14:textId="77777777" w:rsidR="00801D1B" w:rsidRPr="006910BE" w:rsidRDefault="00801D1B" w:rsidP="00801D1B">
            <w:pPr>
              <w:pStyle w:val="TAC"/>
              <w:rPr>
                <w:rFonts w:cs="Arial"/>
                <w:color w:val="000000"/>
                <w:szCs w:val="18"/>
              </w:rPr>
            </w:pPr>
            <w:r w:rsidRPr="006910BE">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301937"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4418A9"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308C0"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23832B" w14:textId="77777777" w:rsidR="00801D1B" w:rsidRPr="006910BE" w:rsidRDefault="00801D1B" w:rsidP="00801D1B">
            <w:pPr>
              <w:pStyle w:val="TAC"/>
              <w:rPr>
                <w:rFonts w:cs="Arial"/>
                <w:color w:val="000000"/>
                <w:szCs w:val="18"/>
              </w:rPr>
            </w:pPr>
            <w:r w:rsidRPr="006910BE">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6BE528"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315E2"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B5D97"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321F35"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E3F452"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0ACE1"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0B54" w14:textId="77777777" w:rsidR="00801D1B" w:rsidRPr="006910BE" w:rsidRDefault="00801D1B" w:rsidP="00801D1B">
            <w:pPr>
              <w:pStyle w:val="TAC"/>
              <w:rPr>
                <w:rFonts w:cs="Arial"/>
                <w:color w:val="000000"/>
                <w:szCs w:val="18"/>
              </w:rPr>
            </w:pPr>
            <w:r w:rsidRPr="006910BE">
              <w:rPr>
                <w:rFonts w:cs="Arial"/>
                <w:color w:val="000000"/>
                <w:szCs w:val="18"/>
              </w:rPr>
              <w:t>1@272</w:t>
            </w:r>
          </w:p>
        </w:tc>
      </w:tr>
      <w:tr w:rsidR="00801D1B" w:rsidRPr="006910BE" w14:paraId="7EE1AED5"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0E115B" w14:textId="77777777" w:rsidR="00801D1B" w:rsidRPr="006910BE" w:rsidRDefault="00801D1B" w:rsidP="00801D1B">
            <w:pPr>
              <w:pStyle w:val="TAC"/>
              <w:rPr>
                <w:rFonts w:cs="Arial"/>
                <w:color w:val="000000"/>
                <w:szCs w:val="18"/>
              </w:rPr>
            </w:pPr>
            <w:r w:rsidRPr="006910BE">
              <w:rPr>
                <w:rFonts w:cs="Arial"/>
                <w:color w:val="00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BCB968" w14:textId="77777777" w:rsidR="00801D1B" w:rsidRPr="006910BE" w:rsidRDefault="00801D1B" w:rsidP="00801D1B">
            <w:pPr>
              <w:pStyle w:val="TAC"/>
              <w:rPr>
                <w:rFonts w:cs="Arial"/>
                <w:color w:val="000000"/>
                <w:szCs w:val="18"/>
              </w:rPr>
            </w:pPr>
            <w:r w:rsidRPr="006910BE">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1B375"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EE5FD5" w14:textId="77777777" w:rsidR="00801D1B" w:rsidRPr="006910BE" w:rsidRDefault="00801D1B" w:rsidP="00801D1B">
            <w:pPr>
              <w:pStyle w:val="TAC"/>
              <w:rPr>
                <w:rFonts w:cs="Arial"/>
                <w:color w:val="000000"/>
                <w:szCs w:val="18"/>
              </w:rPr>
            </w:pPr>
            <w:r w:rsidRPr="006910BE">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DF1712" w14:textId="77777777" w:rsidR="00801D1B" w:rsidRPr="006910BE" w:rsidRDefault="00801D1B" w:rsidP="00801D1B">
            <w:pPr>
              <w:pStyle w:val="TAC"/>
              <w:rPr>
                <w:rFonts w:cs="Arial"/>
                <w:color w:val="000000"/>
                <w:szCs w:val="18"/>
              </w:rPr>
            </w:pPr>
            <w:r w:rsidRPr="006910BE">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84B2DB" w14:textId="77777777" w:rsidR="00801D1B" w:rsidRPr="006910BE" w:rsidRDefault="00801D1B" w:rsidP="00801D1B">
            <w:pPr>
              <w:pStyle w:val="TAC"/>
              <w:rPr>
                <w:rFonts w:cs="Arial"/>
                <w:color w:val="000000"/>
                <w:szCs w:val="18"/>
              </w:rPr>
            </w:pPr>
            <w:r w:rsidRPr="006910BE">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E5791" w14:textId="77777777" w:rsidR="00801D1B" w:rsidRPr="006910BE" w:rsidRDefault="00801D1B" w:rsidP="00801D1B">
            <w:pPr>
              <w:pStyle w:val="TAC"/>
              <w:rPr>
                <w:rFonts w:cs="Arial"/>
                <w:color w:val="000000"/>
                <w:szCs w:val="18"/>
              </w:rPr>
            </w:pPr>
            <w:r w:rsidRPr="006910BE">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0257FA" w14:textId="77777777" w:rsidR="00801D1B" w:rsidRPr="006910BE" w:rsidRDefault="00801D1B" w:rsidP="00801D1B">
            <w:pPr>
              <w:pStyle w:val="TAC"/>
              <w:rPr>
                <w:rFonts w:cs="Arial"/>
                <w:color w:val="000000"/>
                <w:szCs w:val="18"/>
              </w:rPr>
            </w:pPr>
            <w:r w:rsidRPr="006910BE">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F5E6DD" w14:textId="77777777" w:rsidR="00801D1B" w:rsidRPr="006910BE" w:rsidRDefault="00801D1B" w:rsidP="00801D1B">
            <w:pPr>
              <w:pStyle w:val="TAC"/>
              <w:rPr>
                <w:rFonts w:cs="Arial"/>
                <w:color w:val="000000"/>
                <w:szCs w:val="18"/>
              </w:rPr>
            </w:pPr>
            <w:r w:rsidRPr="006910BE">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A68C57" w14:textId="77777777" w:rsidR="00801D1B" w:rsidRPr="006910BE" w:rsidRDefault="00801D1B" w:rsidP="00801D1B">
            <w:pPr>
              <w:pStyle w:val="TAC"/>
              <w:rPr>
                <w:rFonts w:cs="Arial"/>
                <w:color w:val="000000"/>
                <w:szCs w:val="18"/>
              </w:rPr>
            </w:pPr>
            <w:r w:rsidRPr="006910BE">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2E0B7" w14:textId="77777777" w:rsidR="00801D1B" w:rsidRPr="006910BE" w:rsidRDefault="00801D1B" w:rsidP="00801D1B">
            <w:pPr>
              <w:pStyle w:val="TAC"/>
              <w:rPr>
                <w:rFonts w:cs="Arial"/>
                <w:color w:val="000000"/>
                <w:szCs w:val="18"/>
              </w:rPr>
            </w:pPr>
            <w:r w:rsidRPr="006910BE">
              <w:rPr>
                <w:rFonts w:cs="Arial"/>
                <w:color w:val="000000"/>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90AA" w14:textId="77777777" w:rsidR="00801D1B" w:rsidRPr="006910BE" w:rsidRDefault="00801D1B" w:rsidP="00801D1B">
            <w:pPr>
              <w:pStyle w:val="TAC"/>
              <w:rPr>
                <w:rFonts w:cs="Arial"/>
                <w:color w:val="000000"/>
                <w:szCs w:val="18"/>
              </w:rPr>
            </w:pPr>
            <w:r w:rsidRPr="006910BE">
              <w:rPr>
                <w:rFonts w:cs="Arial"/>
                <w:color w:val="000000"/>
                <w:szCs w:val="18"/>
              </w:rPr>
              <w:t>1@50</w:t>
            </w:r>
          </w:p>
        </w:tc>
      </w:tr>
      <w:tr w:rsidR="00801D1B" w:rsidRPr="006910BE" w14:paraId="0D4DBEFE"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FD22EE" w14:textId="77777777" w:rsidR="00801D1B" w:rsidRPr="006910BE" w:rsidRDefault="00801D1B" w:rsidP="00801D1B">
            <w:pPr>
              <w:pStyle w:val="TAC"/>
              <w:rPr>
                <w:rFonts w:cs="Arial"/>
                <w:szCs w:val="18"/>
              </w:rPr>
            </w:pPr>
            <w:r w:rsidRPr="006910BE">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1E08D" w14:textId="77777777" w:rsidR="00801D1B" w:rsidRPr="006910BE" w:rsidRDefault="00801D1B" w:rsidP="00801D1B">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803DC3" w14:textId="77777777" w:rsidR="00801D1B" w:rsidRPr="006910BE" w:rsidRDefault="00801D1B" w:rsidP="00801D1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CE590C" w14:textId="77777777" w:rsidR="00801D1B" w:rsidRPr="006910BE" w:rsidRDefault="00801D1B" w:rsidP="00801D1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B2144" w14:textId="77777777" w:rsidR="00801D1B" w:rsidRPr="006910BE" w:rsidRDefault="00801D1B" w:rsidP="00801D1B">
            <w:pPr>
              <w:pStyle w:val="TAC"/>
              <w:rPr>
                <w:rFonts w:cs="Arial"/>
                <w:szCs w:val="18"/>
              </w:rPr>
            </w:pPr>
            <w:r w:rsidRPr="006910BE">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77E394" w14:textId="77777777" w:rsidR="00801D1B" w:rsidRPr="006910BE" w:rsidRDefault="00801D1B" w:rsidP="00801D1B">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626F3E" w14:textId="77777777" w:rsidR="00801D1B" w:rsidRPr="006910BE" w:rsidRDefault="00801D1B" w:rsidP="00801D1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528C7F" w14:textId="77777777" w:rsidR="00801D1B" w:rsidRPr="006910BE" w:rsidRDefault="00801D1B" w:rsidP="00801D1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497FC" w14:textId="77777777" w:rsidR="00801D1B" w:rsidRPr="006910BE" w:rsidRDefault="00801D1B" w:rsidP="00801D1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A79310" w14:textId="77777777" w:rsidR="00801D1B" w:rsidRPr="006910BE" w:rsidRDefault="00801D1B" w:rsidP="00801D1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C19D10" w14:textId="77777777" w:rsidR="00801D1B" w:rsidRPr="006910BE" w:rsidRDefault="00801D1B" w:rsidP="00801D1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336E6" w14:textId="77777777" w:rsidR="00801D1B" w:rsidRPr="006910BE" w:rsidRDefault="00801D1B" w:rsidP="00801D1B">
            <w:pPr>
              <w:pStyle w:val="TAC"/>
              <w:rPr>
                <w:rFonts w:cs="Arial"/>
                <w:szCs w:val="18"/>
              </w:rPr>
            </w:pPr>
            <w:r w:rsidRPr="006910BE">
              <w:rPr>
                <w:rFonts w:cs="Arial"/>
                <w:szCs w:val="18"/>
              </w:rPr>
              <w:t>1@196</w:t>
            </w:r>
          </w:p>
        </w:tc>
      </w:tr>
      <w:tr w:rsidR="00801D1B" w:rsidRPr="006910BE" w14:paraId="4A96F3AB" w14:textId="77777777" w:rsidTr="00A60FBC">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4DAE8" w14:textId="77777777" w:rsidR="00801D1B" w:rsidRPr="006910BE" w:rsidRDefault="00801D1B" w:rsidP="00801D1B">
            <w:pPr>
              <w:pStyle w:val="TAC"/>
              <w:rPr>
                <w:rFonts w:cs="Arial"/>
                <w:szCs w:val="18"/>
              </w:rPr>
            </w:pPr>
            <w:r w:rsidRPr="006910BE">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EDECF" w14:textId="77777777" w:rsidR="00801D1B" w:rsidRPr="006910BE" w:rsidRDefault="00801D1B" w:rsidP="00801D1B">
            <w:pPr>
              <w:pStyle w:val="TAC"/>
              <w:rPr>
                <w:rFonts w:cs="Arial"/>
                <w:szCs w:val="18"/>
              </w:rPr>
            </w:pPr>
            <w:r w:rsidRPr="006910BE">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666DA9" w14:textId="77777777" w:rsidR="00801D1B" w:rsidRPr="006910BE" w:rsidRDefault="00801D1B" w:rsidP="00801D1B">
            <w:pPr>
              <w:pStyle w:val="TAC"/>
              <w:rPr>
                <w:rFonts w:cs="Arial"/>
                <w:szCs w:val="18"/>
              </w:rPr>
            </w:pPr>
            <w:r w:rsidRPr="006910BE">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89CAA8" w14:textId="77777777" w:rsidR="00801D1B" w:rsidRPr="006910BE" w:rsidRDefault="00801D1B" w:rsidP="00801D1B">
            <w:pPr>
              <w:pStyle w:val="TAC"/>
              <w:rPr>
                <w:rFonts w:cs="Arial"/>
                <w:szCs w:val="18"/>
              </w:rPr>
            </w:pPr>
            <w:r w:rsidRPr="006910BE">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3055D8" w14:textId="77777777" w:rsidR="00801D1B" w:rsidRPr="006910BE" w:rsidRDefault="00801D1B" w:rsidP="00801D1B">
            <w:pPr>
              <w:pStyle w:val="TAC"/>
              <w:rPr>
                <w:rFonts w:cs="Arial"/>
                <w:szCs w:val="18"/>
              </w:rPr>
            </w:pPr>
            <w:r w:rsidRPr="006910BE">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9E589" w14:textId="77777777" w:rsidR="00801D1B" w:rsidRPr="006910BE" w:rsidRDefault="00801D1B" w:rsidP="00801D1B">
            <w:pPr>
              <w:pStyle w:val="TAC"/>
              <w:rPr>
                <w:rFonts w:cs="Arial"/>
                <w:szCs w:val="18"/>
              </w:rPr>
            </w:pPr>
            <w:r w:rsidRPr="006910BE">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776BC" w14:textId="77777777" w:rsidR="00801D1B" w:rsidRPr="006910BE" w:rsidRDefault="00801D1B" w:rsidP="00801D1B">
            <w:pPr>
              <w:pStyle w:val="TAC"/>
              <w:rPr>
                <w:rFonts w:cs="Arial"/>
                <w:szCs w:val="18"/>
              </w:rPr>
            </w:pPr>
            <w:r w:rsidRPr="006910BE">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230375" w14:textId="77777777" w:rsidR="00801D1B" w:rsidRPr="006910BE" w:rsidRDefault="00801D1B" w:rsidP="00801D1B">
            <w:pPr>
              <w:pStyle w:val="TAC"/>
              <w:rPr>
                <w:rFonts w:cs="Arial"/>
                <w:szCs w:val="18"/>
              </w:rPr>
            </w:pPr>
            <w:r w:rsidRPr="006910BE">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486E67" w14:textId="77777777" w:rsidR="00801D1B" w:rsidRPr="006910BE" w:rsidRDefault="00801D1B" w:rsidP="00801D1B">
            <w:pPr>
              <w:pStyle w:val="TAC"/>
              <w:rPr>
                <w:rFonts w:cs="Arial"/>
                <w:szCs w:val="18"/>
              </w:rPr>
            </w:pPr>
            <w:r w:rsidRPr="006910BE">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C04986" w14:textId="77777777" w:rsidR="00801D1B" w:rsidRPr="006910BE" w:rsidRDefault="00801D1B" w:rsidP="00801D1B">
            <w:pPr>
              <w:pStyle w:val="TAC"/>
              <w:rPr>
                <w:rFonts w:cs="Arial"/>
                <w:szCs w:val="18"/>
              </w:rPr>
            </w:pPr>
            <w:r w:rsidRPr="006910BE">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D166EF" w14:textId="77777777" w:rsidR="00801D1B" w:rsidRPr="006910BE" w:rsidRDefault="00801D1B" w:rsidP="00801D1B">
            <w:pPr>
              <w:pStyle w:val="TAC"/>
              <w:rPr>
                <w:rFonts w:cs="Arial"/>
                <w:szCs w:val="18"/>
              </w:rPr>
            </w:pPr>
            <w:r w:rsidRPr="006910BE">
              <w:rPr>
                <w:rFonts w:cs="Arial"/>
                <w:szCs w:val="18"/>
              </w:rPr>
              <w:t>1@0</w:t>
            </w:r>
          </w:p>
        </w:tc>
        <w:tc>
          <w:tcPr>
            <w:tcW w:w="9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69CB8" w14:textId="77777777" w:rsidR="00801D1B" w:rsidRPr="006910BE" w:rsidRDefault="00801D1B" w:rsidP="00801D1B">
            <w:pPr>
              <w:pStyle w:val="TAC"/>
              <w:rPr>
                <w:rFonts w:cs="Arial"/>
                <w:szCs w:val="18"/>
              </w:rPr>
            </w:pPr>
            <w:r w:rsidRPr="006910BE">
              <w:rPr>
                <w:rFonts w:cs="Arial"/>
                <w:szCs w:val="18"/>
              </w:rPr>
              <w:t>1@47</w:t>
            </w:r>
          </w:p>
        </w:tc>
      </w:tr>
      <w:tr w:rsidR="00801D1B" w:rsidRPr="006910BE" w14:paraId="7D60CB49" w14:textId="77777777" w:rsidTr="00A60FBC">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C0EC323" w14:textId="77777777" w:rsidR="00801D1B" w:rsidRPr="006910BE" w:rsidRDefault="00801D1B" w:rsidP="00801D1B">
            <w:pPr>
              <w:pStyle w:val="TAH"/>
              <w:rPr>
                <w:rFonts w:eastAsia="Yu Mincho"/>
              </w:rPr>
            </w:pPr>
            <w:r w:rsidRPr="006910BE">
              <w:rPr>
                <w:rFonts w:eastAsia="Yu Mincho"/>
              </w:rPr>
              <w:t>Test Settings for DC_66A_n78A Configuration</w:t>
            </w:r>
          </w:p>
        </w:tc>
      </w:tr>
      <w:tr w:rsidR="00801D1B" w:rsidRPr="006910BE" w14:paraId="2B85A81D"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63AADB" w14:textId="77777777" w:rsidR="00801D1B" w:rsidRPr="006910BE" w:rsidRDefault="00801D1B" w:rsidP="00801D1B">
            <w:pPr>
              <w:pStyle w:val="TAC"/>
            </w:pPr>
            <w:r w:rsidRPr="006910BE">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9E466F" w14:textId="77777777" w:rsidR="00801D1B" w:rsidRPr="006910BE" w:rsidRDefault="00801D1B" w:rsidP="00801D1B">
            <w:pPr>
              <w:pStyle w:val="TAC"/>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00F6F9" w14:textId="77777777" w:rsidR="00801D1B" w:rsidRPr="006910BE" w:rsidRDefault="00801D1B" w:rsidP="00801D1B">
            <w:pPr>
              <w:pStyle w:val="TAC"/>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0FA8D0" w14:textId="0F7C503C" w:rsidR="00801D1B" w:rsidRPr="006910BE" w:rsidRDefault="00801D1B" w:rsidP="00801D1B">
            <w:pPr>
              <w:pStyle w:val="TAC"/>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C2528" w14:textId="77777777" w:rsidR="00801D1B" w:rsidRPr="006910BE" w:rsidRDefault="00801D1B" w:rsidP="00801D1B">
            <w:pPr>
              <w:pStyle w:val="TAC"/>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BA3118" w14:textId="77777777" w:rsidR="00801D1B" w:rsidRPr="006910BE" w:rsidRDefault="00801D1B" w:rsidP="00801D1B">
            <w:pPr>
              <w:pStyle w:val="TAC"/>
              <w:rPr>
                <w:rFonts w:eastAsia="Yu Mincho"/>
              </w:rPr>
            </w:pPr>
            <w:r w:rsidRPr="006910BE">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FA3D16" w14:textId="77777777" w:rsidR="00801D1B" w:rsidRPr="006910BE" w:rsidRDefault="00801D1B" w:rsidP="00801D1B">
            <w:pPr>
              <w:pStyle w:val="TAC"/>
              <w:rPr>
                <w:rFonts w:eastAsia="Yu Mincho"/>
              </w:rPr>
            </w:pPr>
            <w:r w:rsidRPr="006910BE">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0646E3" w14:textId="77777777" w:rsidR="00801D1B" w:rsidRPr="006910BE" w:rsidRDefault="00801D1B" w:rsidP="00801D1B">
            <w:pPr>
              <w:pStyle w:val="TAC"/>
              <w:rPr>
                <w:rFonts w:eastAsia="Yu Mincho"/>
              </w:rPr>
            </w:pPr>
            <w:r w:rsidRPr="006910BE">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A60C2" w14:textId="77777777" w:rsidR="00801D1B" w:rsidRPr="006910BE" w:rsidRDefault="00801D1B" w:rsidP="00801D1B">
            <w:pPr>
              <w:pStyle w:val="TAC"/>
              <w:rPr>
                <w:rFonts w:eastAsia="Yu Mincho"/>
              </w:rPr>
            </w:pPr>
            <w:r w:rsidRPr="006910BE">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BEDAB4" w14:textId="77777777" w:rsidR="00801D1B" w:rsidRPr="006910BE" w:rsidRDefault="00801D1B" w:rsidP="00801D1B">
            <w:pPr>
              <w:pStyle w:val="TAC"/>
              <w:rPr>
                <w:rFonts w:eastAsia="Yu Mincho"/>
              </w:rPr>
            </w:pPr>
            <w:r w:rsidRPr="006910BE">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D8F845" w14:textId="77777777" w:rsidR="00801D1B" w:rsidRPr="006910BE" w:rsidRDefault="00801D1B" w:rsidP="00801D1B">
            <w:pPr>
              <w:pStyle w:val="TAC"/>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B9307B" w14:textId="77777777" w:rsidR="00801D1B" w:rsidRPr="006910BE" w:rsidRDefault="00801D1B" w:rsidP="00801D1B">
            <w:pPr>
              <w:pStyle w:val="TAC"/>
            </w:pPr>
            <w:r w:rsidRPr="006910BE">
              <w:t>1@143</w:t>
            </w:r>
          </w:p>
        </w:tc>
      </w:tr>
      <w:tr w:rsidR="00801D1B" w:rsidRPr="006910BE" w14:paraId="629A1FB1"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8F3AAD" w14:textId="77777777" w:rsidR="00801D1B" w:rsidRPr="006910BE" w:rsidRDefault="00801D1B" w:rsidP="00801D1B">
            <w:pPr>
              <w:pStyle w:val="TAC"/>
            </w:pPr>
            <w:r w:rsidRPr="006910BE">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CAC608" w14:textId="77777777" w:rsidR="00801D1B" w:rsidRPr="006910BE" w:rsidRDefault="00801D1B" w:rsidP="00801D1B">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1BE9D0" w14:textId="77777777" w:rsidR="00801D1B" w:rsidRPr="006910BE" w:rsidRDefault="00801D1B" w:rsidP="00801D1B">
            <w:pPr>
              <w:pStyle w:val="TAC"/>
              <w:rPr>
                <w:rFonts w:eastAsia="Yu Mincho"/>
              </w:rPr>
            </w:pPr>
            <w:r w:rsidRPr="006910BE">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5A04A" w14:textId="2F1EC3E5" w:rsidR="00801D1B" w:rsidRPr="006910BE" w:rsidRDefault="00801D1B" w:rsidP="00801D1B">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2F48C" w14:textId="77777777" w:rsidR="00801D1B" w:rsidRPr="006910BE" w:rsidRDefault="00801D1B" w:rsidP="00801D1B">
            <w:pPr>
              <w:pStyle w:val="TAC"/>
              <w:rPr>
                <w:rFonts w:eastAsia="Yu Mincho"/>
              </w:rPr>
            </w:pPr>
            <w:r w:rsidRPr="006910BE">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AC8B81" w14:textId="77777777" w:rsidR="00801D1B" w:rsidRPr="006910BE" w:rsidRDefault="00801D1B" w:rsidP="00801D1B">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0BC3D" w14:textId="77777777" w:rsidR="00801D1B" w:rsidRPr="006910BE" w:rsidRDefault="00801D1B" w:rsidP="00801D1B">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F24B0D" w14:textId="77777777" w:rsidR="00801D1B" w:rsidRPr="006910BE" w:rsidRDefault="00801D1B" w:rsidP="00801D1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35F1DC" w14:textId="77777777" w:rsidR="00801D1B" w:rsidRPr="006910BE" w:rsidRDefault="00801D1B" w:rsidP="00801D1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8C7157" w14:textId="77777777" w:rsidR="00801D1B" w:rsidRPr="006910BE" w:rsidRDefault="00801D1B" w:rsidP="00801D1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E51071" w14:textId="77777777" w:rsidR="00801D1B" w:rsidRPr="006910BE" w:rsidRDefault="00801D1B" w:rsidP="00801D1B">
            <w:pPr>
              <w:pStyle w:val="TAC"/>
              <w:rPr>
                <w:rFonts w:eastAsia="Yu Mincho"/>
              </w:rPr>
            </w:pPr>
            <w:r w:rsidRPr="006910BE">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47FDC" w14:textId="77777777" w:rsidR="00801D1B" w:rsidRPr="006910BE" w:rsidRDefault="00801D1B" w:rsidP="00801D1B">
            <w:pPr>
              <w:pStyle w:val="TAC"/>
              <w:rPr>
                <w:rFonts w:eastAsia="Yu Mincho"/>
              </w:rPr>
            </w:pPr>
            <w:r w:rsidRPr="006910BE">
              <w:t>1@272</w:t>
            </w:r>
          </w:p>
        </w:tc>
      </w:tr>
      <w:tr w:rsidR="00801D1B" w:rsidRPr="006910BE" w14:paraId="76CFFB33" w14:textId="77777777" w:rsidTr="00A60FBC">
        <w:trPr>
          <w:gridAfter w:val="1"/>
          <w:wAfter w:w="6" w:type="dxa"/>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BEC468" w14:textId="77777777" w:rsidR="00801D1B" w:rsidRPr="006910BE" w:rsidRDefault="00801D1B" w:rsidP="00801D1B">
            <w:pPr>
              <w:pStyle w:val="TAC"/>
            </w:pPr>
            <w:r w:rsidRPr="006910BE">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81B455" w14:textId="77777777" w:rsidR="00801D1B" w:rsidRPr="006910BE" w:rsidRDefault="00801D1B" w:rsidP="00801D1B">
            <w:pPr>
              <w:pStyle w:val="TAC"/>
              <w:rPr>
                <w:rFonts w:eastAsia="Yu Mincho"/>
              </w:rPr>
            </w:pPr>
            <w:r w:rsidRPr="006910BE">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FDF98" w14:textId="77777777" w:rsidR="00801D1B" w:rsidRPr="006910BE" w:rsidRDefault="00801D1B" w:rsidP="00801D1B">
            <w:pPr>
              <w:pStyle w:val="TAC"/>
              <w:rPr>
                <w:rFonts w:eastAsia="Yu Mincho"/>
              </w:rPr>
            </w:pPr>
            <w:r w:rsidRPr="006910BE">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1A555" w14:textId="4A4E0793" w:rsidR="00801D1B" w:rsidRPr="006910BE" w:rsidRDefault="00801D1B" w:rsidP="00801D1B">
            <w:pPr>
              <w:pStyle w:val="TAC"/>
              <w:rPr>
                <w:rFonts w:eastAsia="Yu Mincho"/>
              </w:rPr>
            </w:pPr>
            <w:r w:rsidRPr="006910BE">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1082ED" w14:textId="77777777" w:rsidR="00801D1B" w:rsidRPr="006910BE" w:rsidRDefault="00801D1B" w:rsidP="00801D1B">
            <w:pPr>
              <w:pStyle w:val="TAC"/>
              <w:rPr>
                <w:rFonts w:eastAsia="Yu Mincho"/>
              </w:rPr>
            </w:pPr>
            <w:r w:rsidRPr="006910BE">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7B77CA" w14:textId="77777777" w:rsidR="00801D1B" w:rsidRPr="006910BE" w:rsidRDefault="00801D1B" w:rsidP="00801D1B">
            <w:pPr>
              <w:pStyle w:val="TAC"/>
              <w:rPr>
                <w:rFonts w:eastAsia="Yu Mincho"/>
              </w:rPr>
            </w:pPr>
            <w:r w:rsidRPr="006910BE">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AF7B58" w14:textId="77777777" w:rsidR="00801D1B" w:rsidRPr="006910BE" w:rsidRDefault="00801D1B" w:rsidP="00801D1B">
            <w:pPr>
              <w:pStyle w:val="TAC"/>
              <w:rPr>
                <w:rFonts w:eastAsia="Yu Mincho"/>
              </w:rPr>
            </w:pPr>
            <w:r w:rsidRPr="006910BE">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1B954B" w14:textId="77777777" w:rsidR="00801D1B" w:rsidRPr="006910BE" w:rsidRDefault="00801D1B" w:rsidP="00801D1B">
            <w:pPr>
              <w:pStyle w:val="TAC"/>
              <w:rPr>
                <w:rFonts w:eastAsia="Yu Mincho"/>
              </w:rPr>
            </w:pPr>
            <w:r w:rsidRPr="006910BE">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3B2C2D" w14:textId="77777777" w:rsidR="00801D1B" w:rsidRPr="006910BE" w:rsidRDefault="00801D1B" w:rsidP="00801D1B">
            <w:pPr>
              <w:pStyle w:val="TAC"/>
              <w:rPr>
                <w:rFonts w:eastAsia="Yu Mincho"/>
              </w:rPr>
            </w:pPr>
            <w:r w:rsidRPr="006910BE">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1A6A3A" w14:textId="77777777" w:rsidR="00801D1B" w:rsidRPr="006910BE" w:rsidRDefault="00801D1B" w:rsidP="00801D1B">
            <w:pPr>
              <w:pStyle w:val="TAC"/>
              <w:rPr>
                <w:rFonts w:eastAsia="Yu Mincho"/>
              </w:rPr>
            </w:pPr>
            <w:r w:rsidRPr="006910BE">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6A0F88" w14:textId="77777777" w:rsidR="00801D1B" w:rsidRPr="006910BE" w:rsidRDefault="00801D1B" w:rsidP="00801D1B">
            <w:pPr>
              <w:pStyle w:val="TAC"/>
              <w:rPr>
                <w:rFonts w:eastAsia="Yu Mincho"/>
              </w:rPr>
            </w:pPr>
            <w:r w:rsidRPr="006910BE">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E2BF41" w14:textId="77777777" w:rsidR="00801D1B" w:rsidRPr="006910BE" w:rsidRDefault="00801D1B" w:rsidP="00801D1B">
            <w:pPr>
              <w:pStyle w:val="TAC"/>
              <w:rPr>
                <w:rFonts w:eastAsia="Yu Mincho"/>
              </w:rPr>
            </w:pPr>
            <w:r w:rsidRPr="006910BE">
              <w:t>1@272</w:t>
            </w:r>
          </w:p>
        </w:tc>
      </w:tr>
      <w:tr w:rsidR="00801D1B" w:rsidRPr="006910BE" w14:paraId="5CF3BB0B" w14:textId="77777777" w:rsidTr="00A60FBC">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E4C485" w14:textId="77777777" w:rsidR="00801D1B" w:rsidRPr="006910BE" w:rsidRDefault="00801D1B" w:rsidP="00801D1B">
            <w:pPr>
              <w:pStyle w:val="TAN"/>
            </w:pPr>
            <w:r w:rsidRPr="006910BE">
              <w:lastRenderedPageBreak/>
              <w:t>Note 1:</w:t>
            </w:r>
            <w:r w:rsidRPr="006910BE">
              <w:tab/>
              <w:t>Use DC Configuration – specific test points if present in the table, otherwise use test points from matching Group Test Settings, if present in the table. Otherwise use the Default Test Settings test points.</w:t>
            </w:r>
          </w:p>
          <w:p w14:paraId="1A53F8DC" w14:textId="77777777" w:rsidR="00801D1B" w:rsidRPr="006910BE" w:rsidRDefault="00801D1B" w:rsidP="00801D1B">
            <w:pPr>
              <w:pStyle w:val="TAN"/>
            </w:pPr>
            <w:r w:rsidRPr="006910BE">
              <w:t>Note 2:</w:t>
            </w:r>
            <w:r w:rsidRPr="006910BE">
              <w:tab/>
              <w:t>X, Y correspond to the different bands in the DC Configuration. E.g. for DC_1A_n3A, X=1, Y=3.</w:t>
            </w:r>
          </w:p>
          <w:p w14:paraId="227EE1E5" w14:textId="77777777" w:rsidR="00801D1B" w:rsidRPr="006910BE" w:rsidRDefault="00801D1B" w:rsidP="00801D1B">
            <w:pPr>
              <w:pStyle w:val="TAN"/>
            </w:pPr>
            <w:r w:rsidRPr="006910BE">
              <w:t>Note 3:</w:t>
            </w:r>
            <w:r w:rsidRPr="006910BE">
              <w:tab/>
              <w:t>Void</w:t>
            </w:r>
          </w:p>
          <w:p w14:paraId="78ACDD16" w14:textId="324D6870" w:rsidR="00801D1B" w:rsidRPr="006910BE" w:rsidRDefault="00801D1B" w:rsidP="00801D1B">
            <w:pPr>
              <w:pStyle w:val="TAN"/>
            </w:pPr>
            <w:r w:rsidRPr="006910BE">
              <w:t>Note 4:</w:t>
            </w:r>
            <w:r w:rsidRPr="006910BE">
              <w:tab/>
              <w:t xml:space="preserve">Test Point ID 4 for DC_3A_n41A </w:t>
            </w:r>
            <w:del w:id="157" w:author="ZTE-Ma Zhifeng" w:date="2022-07-12T09:56:00Z">
              <w:r w:rsidRPr="006910BE" w:rsidDel="004B7404">
                <w:delText xml:space="preserve">have </w:delText>
              </w:r>
            </w:del>
            <w:ins w:id="158" w:author="ZTE-Ma Zhifeng" w:date="2022-07-12T09:56:00Z">
              <w:r w:rsidR="004B7404">
                <w:t>has</w:t>
              </w:r>
              <w:r w:rsidR="004B7404" w:rsidRPr="006910BE">
                <w:t xml:space="preserve"> </w:t>
              </w:r>
            </w:ins>
            <w:r w:rsidRPr="006910BE">
              <w:t>the centre carrier frequency of 1773 MHz in Band 3 (EARFCN=</w:t>
            </w:r>
            <w:r w:rsidRPr="006910BE">
              <w:rPr>
                <w:lang w:eastAsia="ja-JP"/>
              </w:rPr>
              <w:t>19830</w:t>
            </w:r>
            <w:r w:rsidRPr="006910BE">
              <w:t>).</w:t>
            </w:r>
          </w:p>
          <w:p w14:paraId="1AAA9F76" w14:textId="77777777" w:rsidR="00801D1B" w:rsidRPr="006910BE" w:rsidRDefault="00801D1B" w:rsidP="00801D1B">
            <w:pPr>
              <w:pStyle w:val="TAN"/>
            </w:pPr>
            <w:r w:rsidRPr="006910BE">
              <w:t>Note 5:</w:t>
            </w:r>
            <w:r w:rsidRPr="006910BE">
              <w:tab/>
              <w:t>Test Point ID 4 for DC_39A_n79A have the centre carrier frequency of 4649.96 MHz in Band 79 (NR ARFCN=709998).</w:t>
            </w:r>
          </w:p>
          <w:p w14:paraId="1EB43F1F" w14:textId="77777777" w:rsidR="00801D1B" w:rsidRPr="006910BE" w:rsidRDefault="00801D1B" w:rsidP="00801D1B">
            <w:pPr>
              <w:pStyle w:val="TAN"/>
              <w:rPr>
                <w:rFonts w:cs="Arial"/>
              </w:rPr>
            </w:pPr>
            <w:r w:rsidRPr="006910BE">
              <w:t>Note</w:t>
            </w:r>
            <w:r w:rsidRPr="006910BE">
              <w:rPr>
                <w:rFonts w:cs="Arial"/>
              </w:rPr>
              <w:t xml:space="preserve"> </w:t>
            </w:r>
            <w:r w:rsidRPr="006910BE">
              <w:t>6:</w:t>
            </w:r>
            <w:r w:rsidRPr="006910BE">
              <w:tab/>
              <w:t>Void.</w:t>
            </w:r>
          </w:p>
          <w:p w14:paraId="03E64628" w14:textId="77777777" w:rsidR="00801D1B" w:rsidRPr="006910BE" w:rsidRDefault="00801D1B" w:rsidP="00801D1B">
            <w:pPr>
              <w:pStyle w:val="TAN"/>
              <w:rPr>
                <w:rFonts w:cs="Arial"/>
              </w:rPr>
            </w:pPr>
            <w:r w:rsidRPr="006910BE">
              <w:rPr>
                <w:rFonts w:cs="Arial"/>
              </w:rPr>
              <w:t>Note 7:</w:t>
            </w:r>
            <w:r w:rsidRPr="006910BE">
              <w:rPr>
                <w:rFonts w:cs="Arial"/>
              </w:rPr>
              <w:tab/>
              <w:t>Void.</w:t>
            </w:r>
          </w:p>
          <w:p w14:paraId="341E215B" w14:textId="77777777" w:rsidR="00801D1B" w:rsidRPr="006910BE" w:rsidRDefault="00801D1B" w:rsidP="00801D1B">
            <w:pPr>
              <w:pStyle w:val="TAN"/>
            </w:pPr>
            <w:r w:rsidRPr="006910BE">
              <w:rPr>
                <w:rFonts w:cs="Arial"/>
              </w:rPr>
              <w:t>Note 8:</w:t>
            </w:r>
            <w:r w:rsidRPr="006910BE">
              <w:rPr>
                <w:rFonts w:cs="Arial"/>
              </w:rPr>
              <w:tab/>
            </w:r>
            <w:r w:rsidRPr="006910BE">
              <w:t>Test Point ID 3 for DC_1A_n78A have the centre carrier frequency of 3473.43 MHz in Band 78 (NR ARFCN=631562).</w:t>
            </w:r>
          </w:p>
          <w:p w14:paraId="02F27C13" w14:textId="77777777" w:rsidR="00801D1B" w:rsidRPr="006910BE" w:rsidRDefault="00801D1B" w:rsidP="00801D1B">
            <w:pPr>
              <w:pStyle w:val="TAN"/>
            </w:pPr>
            <w:r w:rsidRPr="006910BE">
              <w:t>Note 9:</w:t>
            </w:r>
            <w:r w:rsidRPr="006910BE">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B8E9A7A" w14:textId="77777777" w:rsidR="00801D1B" w:rsidRPr="006910BE" w:rsidRDefault="00801D1B" w:rsidP="00801D1B">
            <w:pPr>
              <w:pStyle w:val="TAN"/>
            </w:pPr>
            <w:r w:rsidRPr="006910BE">
              <w:t>Note 10:</w:t>
            </w:r>
            <w:r w:rsidRPr="006910BE">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18C90F4B" w14:textId="77777777" w:rsidR="00801D1B" w:rsidRPr="006910BE" w:rsidRDefault="00801D1B" w:rsidP="00801D1B">
            <w:pPr>
              <w:pStyle w:val="TAN"/>
            </w:pPr>
            <w:r w:rsidRPr="006910BE">
              <w:t>Note 11:</w:t>
            </w:r>
            <w:r w:rsidRPr="006910BE">
              <w:tab/>
              <w:t>Test Point ID 5 for have the centre carrier frequency of 3686.43 MHz in Band n78 (NR ARFCN=645762). Test Point ID 6 for have the centre carrier frequency of 3494.94 MHz in Band n78 (NR ARFCN=632996).</w:t>
            </w:r>
          </w:p>
          <w:p w14:paraId="745C79F9" w14:textId="77777777" w:rsidR="00801D1B" w:rsidRPr="006910BE" w:rsidRDefault="00801D1B" w:rsidP="00801D1B">
            <w:pPr>
              <w:pStyle w:val="TAN"/>
            </w:pPr>
            <w:r w:rsidRPr="006910BE">
              <w:t xml:space="preserve">Note 12: </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1AC03B79" w14:textId="77777777" w:rsidR="00801D1B" w:rsidRPr="006910BE" w:rsidRDefault="00801D1B" w:rsidP="00801D1B">
            <w:pPr>
              <w:pStyle w:val="TAN"/>
            </w:pPr>
            <w:r w:rsidRPr="006910BE">
              <w:t>Note 13:</w:t>
            </w:r>
            <w:r w:rsidRPr="006910BE">
              <w:tab/>
              <w:t>Test Point ID 6 for have the centre carrier frequency of 3483.78 MHz in Band n78 (NR ARFCN=632252).</w:t>
            </w:r>
          </w:p>
          <w:p w14:paraId="5BB647BA" w14:textId="77777777" w:rsidR="00801D1B" w:rsidRPr="006910BE" w:rsidRDefault="00801D1B" w:rsidP="00801D1B">
            <w:pPr>
              <w:pStyle w:val="TAN"/>
            </w:pPr>
            <w:r w:rsidRPr="006910BE">
              <w:t>Note 14:</w:t>
            </w:r>
            <w:r w:rsidRPr="006910BE">
              <w:tab/>
              <w:t>Test case not applicable for the EN-DC configuration as no IM products occurs in the protected bands.</w:t>
            </w:r>
          </w:p>
          <w:p w14:paraId="7AEAA24D" w14:textId="77777777" w:rsidR="00801D1B" w:rsidRPr="006910BE" w:rsidRDefault="00801D1B" w:rsidP="00801D1B">
            <w:pPr>
              <w:pStyle w:val="TAN"/>
            </w:pPr>
            <w:r w:rsidRPr="006910BE">
              <w:t>Note 15:</w:t>
            </w:r>
            <w:r w:rsidRPr="006910BE">
              <w:tab/>
              <w:t>Test Point ID 4 for have the centre carrier frequency of 3488.55 MHz in Band n77 (NR ARFCN=632570).</w:t>
            </w:r>
          </w:p>
          <w:p w14:paraId="16616E38" w14:textId="77777777" w:rsidR="00801D1B" w:rsidRPr="006910BE" w:rsidRDefault="00801D1B" w:rsidP="00801D1B">
            <w:pPr>
              <w:pStyle w:val="TAN"/>
            </w:pPr>
            <w:r w:rsidRPr="006910BE">
              <w:t>Note 16:</w:t>
            </w:r>
            <w:r w:rsidRPr="006910BE">
              <w:tab/>
              <w:t>Void</w:t>
            </w:r>
          </w:p>
          <w:p w14:paraId="32CE12C4" w14:textId="77777777" w:rsidR="00801D1B" w:rsidRPr="006910BE" w:rsidRDefault="00801D1B" w:rsidP="00801D1B">
            <w:pPr>
              <w:pStyle w:val="TAN"/>
            </w:pPr>
            <w:r w:rsidRPr="006910BE">
              <w:t>Note 17:</w:t>
            </w:r>
            <w:r w:rsidRPr="006910BE">
              <w:tab/>
              <w:t>Test Point ID 6 for have the centre carrier frequency of 3499,8 MHz in Band n78 (NR ARFCN=633320).</w:t>
            </w:r>
          </w:p>
          <w:p w14:paraId="26B2BA6D" w14:textId="77777777" w:rsidR="00801D1B" w:rsidRPr="006910BE" w:rsidRDefault="00801D1B" w:rsidP="00801D1B">
            <w:pPr>
              <w:pStyle w:val="TAN"/>
            </w:pPr>
            <w:r w:rsidRPr="006910BE">
              <w:t>Note 18:</w:t>
            </w:r>
            <w:r w:rsidRPr="006910BE">
              <w:tab/>
              <w:t>Test Point ID 4 for  have the centre carrier frequency of 3472,95 MHz in Band n77 (NR ARFCN=631530). Test Point ID 5 for have the centre carrier frequency of 3987,03 MHz in Band n77 (NR ARFCN=665802). Test Point ID 6 for have the centre carrier frequency of 3857,04 MHz in Band n77 (NR ARFCN=657136). Test Point ID 7 for have the centre carrier frequency of 3874,53 MHz in Band n77 (NR ARFCN=658302). Test Point ID 8 for have the centre carrier frequency of 3887,04 MHz in Band n77 (NR ARFCN=659136).</w:t>
            </w:r>
          </w:p>
          <w:p w14:paraId="31A6BD8B" w14:textId="77777777" w:rsidR="00801D1B" w:rsidRPr="006910BE" w:rsidRDefault="00801D1B" w:rsidP="00801D1B">
            <w:pPr>
              <w:pStyle w:val="TAN"/>
            </w:pPr>
            <w:r w:rsidRPr="006910BE">
              <w:t>Note 19:</w:t>
            </w:r>
            <w:r w:rsidRPr="006910BE">
              <w:tab/>
              <w:t>Test Point ID 1 for DC_3A_n77A have the centre carrier frequency of 3900,03 MHz in Band n77 (NR ARFCN=660002). Test Point ID 2 for have the centre carrier frequency of 3602,55 MHz in Band n77 (NR ARFCN=640170). Test Point ID 5 for have the centre carrier frequency of 3660,15 MHz in Band n77 (NR ARFCN=644010).</w:t>
            </w:r>
          </w:p>
          <w:p w14:paraId="64C23E15" w14:textId="77777777" w:rsidR="00801D1B" w:rsidRPr="006910BE" w:rsidRDefault="00801D1B" w:rsidP="00801D1B">
            <w:pPr>
              <w:pStyle w:val="TAN"/>
            </w:pPr>
            <w:r w:rsidRPr="006910BE">
              <w:t>Note 20:</w:t>
            </w:r>
            <w:r w:rsidRPr="006910BE">
              <w:tab/>
              <w:t>Test Point ID 6 for have the centre carrier frequency of 3515,19 MHz in Band n78 (NR ARFCN=634346).</w:t>
            </w:r>
          </w:p>
          <w:p w14:paraId="0AD49B80" w14:textId="77777777" w:rsidR="00801D1B" w:rsidRPr="006910BE" w:rsidRDefault="00801D1B" w:rsidP="00801D1B">
            <w:pPr>
              <w:pStyle w:val="TAN"/>
            </w:pPr>
            <w:r w:rsidRPr="006910BE">
              <w:t>Note 21:</w:t>
            </w:r>
            <w:r w:rsidRPr="006910BE">
              <w:tab/>
              <w:t>Test Point ID 1 for DC_21A_n77A have the centre carrier frequency of 3637,68 MHz in Band n77 (NR ARFCN=642512). Test Point ID 6 for have the centre carrier frequency of 3515,19 MHz in Band n77 (NR ARFCN=634346). Test Point ID 7 for have the centre carrier frequency of 3898,92 MHz in Band n77 (NR ARFCN=659928). Test Point ID 9 for have the centre carrier frequency of 4057,68 MHz in Band n77 (NR ARFCN=670512).</w:t>
            </w:r>
          </w:p>
          <w:p w14:paraId="195E383F" w14:textId="77777777" w:rsidR="00801D1B" w:rsidRPr="006910BE" w:rsidRDefault="00801D1B" w:rsidP="00801D1B">
            <w:pPr>
              <w:pStyle w:val="TAN"/>
            </w:pPr>
            <w:r w:rsidRPr="006910BE">
              <w:t>Note 22:</w:t>
            </w:r>
            <w:r w:rsidRPr="006910BE">
              <w:tab/>
              <w:t>Test Point ID 4 for have the centre carrier frequency of 4846,53 MHz in Band n79 (NR ARFCN=723102). Note 23:</w:t>
            </w:r>
            <w:r w:rsidRPr="006910BE">
              <w:tab/>
              <w:t>Test Point ID 4 for have the centre carrier frequency of 3474,63 MHz in Band n77 (NR ARFCN=631642). Test Point ID 7 for have the centre carrier frequency of 3597,12 MHz in Band n77 (NR ARFCN=639808).</w:t>
            </w:r>
          </w:p>
          <w:p w14:paraId="4EA08BF2" w14:textId="77777777" w:rsidR="00801D1B" w:rsidRPr="006910BE" w:rsidRDefault="00801D1B" w:rsidP="00801D1B">
            <w:pPr>
              <w:pStyle w:val="TAN"/>
            </w:pPr>
            <w:r w:rsidRPr="006910BE">
              <w:t>Note 24:</w:t>
            </w:r>
            <w:r w:rsidRPr="006910BE">
              <w:tab/>
              <w:t>Test Point ID 5 for have the centre carrier frequency of 3477.03 MHz in Band n78 (NR ARFCN=631802).</w:t>
            </w:r>
          </w:p>
          <w:p w14:paraId="0025B290" w14:textId="77777777" w:rsidR="00801D1B" w:rsidRPr="006910BE" w:rsidRDefault="00801D1B" w:rsidP="00801D1B">
            <w:pPr>
              <w:pStyle w:val="TAN"/>
            </w:pPr>
            <w:r w:rsidRPr="006910BE">
              <w:t>Note 25:</w:t>
            </w:r>
            <w:r w:rsidRPr="006910BE">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413FE427" w14:textId="77777777" w:rsidR="00801D1B" w:rsidRPr="006910BE" w:rsidRDefault="00801D1B" w:rsidP="00801D1B">
            <w:pPr>
              <w:pStyle w:val="TAN"/>
            </w:pPr>
            <w:r w:rsidRPr="006910BE">
              <w:t>Note 26:</w:t>
            </w:r>
            <w:r w:rsidRPr="006910BE">
              <w:tab/>
              <w:t>Test Point ID 2 for have the centre carrier frequency of 3553,14 MHz in Band n77 (NR ARFCN=636876). Test Point ID 4 for have the centre carrier frequency of 4060,62 MHz in Band n77 (NR ARFCN=670708). Test Point ID 5 for have the centre carrier frequency of 3610,74 MHz in Band n77 (NR ARFCN=640716). Test Point ID 7 for  have the centre carrier frequency of 3499,8 MHz in Band n77 (NR ARFCN=633320).</w:t>
            </w:r>
          </w:p>
          <w:p w14:paraId="4B207B98" w14:textId="6BCA72D5" w:rsidR="00801D1B" w:rsidRPr="00AC0900" w:rsidRDefault="00801D1B" w:rsidP="00801D1B">
            <w:pPr>
              <w:pStyle w:val="TAN"/>
              <w:rPr>
                <w:highlight w:val="yellow"/>
              </w:rPr>
            </w:pPr>
            <w:r w:rsidRPr="00AC0900">
              <w:rPr>
                <w:highlight w:val="yellow"/>
              </w:rPr>
              <w:t>Note 27:</w:t>
            </w:r>
            <w:r w:rsidRPr="00AC0900">
              <w:rPr>
                <w:highlight w:val="yellow"/>
              </w:rPr>
              <w:tab/>
              <w:t>Test Point ID 2 for DC_2A_n77A have the centre carrier frequency of 3900 MHz in Band n77 (NR ARFCN=660000). Test Point ID 3 for DC_2A_n77A have the centre carrier frequency of 4000 MHz in Band n77 (NR ARFCN=666667).</w:t>
            </w:r>
          </w:p>
          <w:p w14:paraId="38324CC3" w14:textId="42602B7F" w:rsidR="00801D1B" w:rsidRPr="00AC0900" w:rsidRDefault="00801D1B" w:rsidP="00801D1B">
            <w:pPr>
              <w:pStyle w:val="TAN"/>
              <w:rPr>
                <w:highlight w:val="yellow"/>
              </w:rPr>
            </w:pPr>
            <w:r w:rsidRPr="00AC0900">
              <w:rPr>
                <w:highlight w:val="yellow"/>
              </w:rPr>
              <w:t>Note 28:</w:t>
            </w:r>
            <w:r w:rsidRPr="00AC0900">
              <w:rPr>
                <w:highlight w:val="yellow"/>
              </w:rPr>
              <w:tab/>
              <w:t>Test Point ID 3 for DC_5A_n77A have the centre carrier frequency of 4000 MHz in Band n77 (NR ARFCN=666667). Test Point ID 4 for DC_5A_n77A have the centre carrier frequency of 3600 MHz in Band n77 (NR ARFCN=640000). Test Point ID 5 for DC_5A_n77A  have the centre carrier frequency of 3658.14 MHz in Band n77 (NR ARFCN=643876).</w:t>
            </w:r>
          </w:p>
          <w:p w14:paraId="7CB7A6CF" w14:textId="24CE08E2" w:rsidR="00801D1B" w:rsidRPr="00AC0900" w:rsidRDefault="00801D1B" w:rsidP="00801D1B">
            <w:pPr>
              <w:pStyle w:val="TAN"/>
              <w:rPr>
                <w:highlight w:val="yellow"/>
              </w:rPr>
            </w:pPr>
            <w:r w:rsidRPr="00AC0900">
              <w:rPr>
                <w:highlight w:val="yellow"/>
              </w:rPr>
              <w:lastRenderedPageBreak/>
              <w:t>Note 29:</w:t>
            </w:r>
            <w:r w:rsidRPr="00AC0900">
              <w:rPr>
                <w:highlight w:val="yellow"/>
              </w:rPr>
              <w:tab/>
              <w:t>Test Point ID 1 for DC_13A_n77A have the centre carrier frequency of 3500 MHz in Band n77 (NR ARFCN=633333). Test Point ID 3 for DC_13A_n77A have the centre carrier frequency of 3880 MHz in Band n77 (NR ARFCN=658668). Test Point ID 4 for DC_13A_n77A have the centre carrier frequency of 3611.64 MHz in Band n77 (NR ARFCN=640776). Test Point ID 5 for DC_13A_n77A have the centre carrier frequency of 3504.24 MHz in Band n77 (NR ARFCN=633616).</w:t>
            </w:r>
          </w:p>
          <w:p w14:paraId="2C874877" w14:textId="79C63814" w:rsidR="00801D1B" w:rsidRPr="006910BE" w:rsidRDefault="00801D1B" w:rsidP="004B7404">
            <w:pPr>
              <w:pStyle w:val="TAN"/>
            </w:pPr>
            <w:r w:rsidRPr="00AC0900">
              <w:rPr>
                <w:highlight w:val="yellow"/>
              </w:rPr>
              <w:t>Note 30:</w:t>
            </w:r>
            <w:r w:rsidRPr="00AC0900">
              <w:rPr>
                <w:highlight w:val="yellow"/>
              </w:rPr>
              <w:tab/>
              <w:t>Test Point ID 6 for DC_66A_n77A have the centre carrier frequency of 3900 MHz in Band n77 (NR ARFCN=660000).</w:t>
            </w:r>
          </w:p>
        </w:tc>
      </w:tr>
    </w:tbl>
    <w:p w14:paraId="0D5B8F95" w14:textId="77777777" w:rsidR="009C1B89" w:rsidRPr="006910BE" w:rsidRDefault="009C1B89" w:rsidP="009C1B89"/>
    <w:p w14:paraId="0CA000E7" w14:textId="77777777" w:rsidR="009C1B89" w:rsidRPr="006910BE" w:rsidRDefault="009C1B89" w:rsidP="009C1B89">
      <w:r w:rsidRPr="006910BE">
        <w:t xml:space="preserve">Additional step </w:t>
      </w:r>
      <w:r w:rsidRPr="006910BE">
        <w:rPr>
          <w:lang w:eastAsia="ja-JP"/>
        </w:rPr>
        <w:t xml:space="preserve">9 </w:t>
      </w:r>
      <w:r w:rsidRPr="006910BE">
        <w:t>when both bands are TDD:</w:t>
      </w:r>
    </w:p>
    <w:p w14:paraId="714F531D" w14:textId="77777777" w:rsidR="009C1B89" w:rsidRPr="006910BE" w:rsidRDefault="009C1B89" w:rsidP="009C1B89">
      <w:pPr>
        <w:pStyle w:val="B10"/>
      </w:pPr>
      <w:r w:rsidRPr="006910BE">
        <w:rPr>
          <w:lang w:eastAsia="ja-JP"/>
        </w:rPr>
        <w:t>8</w:t>
      </w:r>
      <w:r w:rsidRPr="006910BE">
        <w:t>.</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0B347E64" w14:textId="77777777" w:rsidR="009C1B89" w:rsidRPr="006910BE" w:rsidRDefault="009C1B89" w:rsidP="009C1B89">
      <w:pPr>
        <w:pStyle w:val="H6"/>
      </w:pPr>
      <w:r w:rsidRPr="006910BE">
        <w:t>6.5B.3.3.2.4.2</w:t>
      </w:r>
      <w:r w:rsidRPr="006910BE">
        <w:tab/>
      </w:r>
      <w:r w:rsidRPr="006910BE">
        <w:rPr>
          <w:snapToGrid w:val="0"/>
        </w:rPr>
        <w:t>Test Procedure</w:t>
      </w:r>
    </w:p>
    <w:p w14:paraId="77E189BB" w14:textId="77777777" w:rsidR="009C1B89" w:rsidRPr="006910BE" w:rsidRDefault="009C1B89" w:rsidP="009C1B89">
      <w:r w:rsidRPr="006910BE">
        <w:t>Same test procedure as described in clause 6.5B.3.1.2.4.2 with the following exceptions:</w:t>
      </w:r>
    </w:p>
    <w:p w14:paraId="226DCF1C" w14:textId="77777777" w:rsidR="009C1B89" w:rsidRPr="006910BE" w:rsidRDefault="009C1B89" w:rsidP="009C1B89">
      <w:r w:rsidRPr="006910BE">
        <w:tab/>
        <w:t xml:space="preserve">Instead of Table 6.5B.3.1.2.3-1 </w:t>
      </w:r>
      <w:r w:rsidRPr="006910BE">
        <w:noBreakHyphen/>
      </w:r>
      <w:r w:rsidRPr="006910BE">
        <w:noBreakHyphen/>
        <w:t>&gt; use Table 6.5B.3.3.2.5-1 and 6.5B.3.3.2.5-2.</w:t>
      </w:r>
    </w:p>
    <w:p w14:paraId="69AF2888" w14:textId="77777777" w:rsidR="009C1B89" w:rsidRPr="006910BE" w:rsidRDefault="009C1B89" w:rsidP="009C1B89">
      <w:r w:rsidRPr="006910BE">
        <w:t>In addition to test configurations above, EN-DC only capable UEs and UEs not supporting NR/5GC mode in the tested band needs to be tested according to LTE anchor agnostic approach below.</w:t>
      </w:r>
    </w:p>
    <w:p w14:paraId="7FB2CE8E" w14:textId="77777777" w:rsidR="009C1B89" w:rsidRPr="006910BE" w:rsidRDefault="009C1B89" w:rsidP="009C1B89">
      <w:r w:rsidRPr="006910BE">
        <w:t xml:space="preserve">Same test description as in clause 6.5.3.2.4 in TS 38.521-1 [8] for the NR carrier with the following exceptions: </w:t>
      </w:r>
    </w:p>
    <w:p w14:paraId="09AB2609" w14:textId="77777777" w:rsidR="009C1B89" w:rsidRPr="006910BE" w:rsidRDefault="009C1B89" w:rsidP="009C1B89">
      <w:r w:rsidRPr="006910BE">
        <w:t>The initial test configurations for E-UTRA consist of test frequency based on E-UTRA operating band and test channel bandwidth as specified in Table 4.6-1.</w:t>
      </w:r>
    </w:p>
    <w:p w14:paraId="05DED1E8" w14:textId="77777777" w:rsidR="009C1B89" w:rsidRPr="006910BE" w:rsidRDefault="009C1B89" w:rsidP="009C1B89">
      <w:r w:rsidRPr="006910BE">
        <w:t>For Initial conditions as in clause 6.5.3.2.4.1 in TS 38.521-1 [8], the following steps will be added to configure E-UTRA component:</w:t>
      </w:r>
    </w:p>
    <w:p w14:paraId="50277251" w14:textId="77777777" w:rsidR="009C1B89" w:rsidRPr="006910BE" w:rsidRDefault="009C1B89" w:rsidP="009C1B89">
      <w:pPr>
        <w:pStyle w:val="B10"/>
      </w:pPr>
      <w:r w:rsidRPr="006910BE">
        <w:t>2.1.</w:t>
      </w:r>
      <w:r w:rsidRPr="006910BE">
        <w:tab/>
        <w:t>The parameter settings for the cell are set up according to TS 36.508 [11] clause 4.4.3.</w:t>
      </w:r>
    </w:p>
    <w:p w14:paraId="145980BE" w14:textId="77777777" w:rsidR="009C1B89" w:rsidRPr="006910BE" w:rsidRDefault="009C1B89" w:rsidP="009C1B89">
      <w:pPr>
        <w:pStyle w:val="B10"/>
      </w:pPr>
      <w:r w:rsidRPr="006910BE">
        <w:t>3.1.</w:t>
      </w:r>
      <w:r w:rsidRPr="006910BE">
        <w:tab/>
        <w:t>The E-UTRA downlink signal level, uplink signal level are set according to Table 4.6-1 and propagation conditions are set according to Annex B.0 of TS 36.521-1 [10].</w:t>
      </w:r>
    </w:p>
    <w:p w14:paraId="48ACC167" w14:textId="77777777" w:rsidR="009C1B89" w:rsidRPr="006910BE" w:rsidRDefault="009C1B89" w:rsidP="009C1B89">
      <w:r w:rsidRPr="006910BE">
        <w:t>Step 6 of Initial conditions as in clause 6.5.3.2.4.1 in TS 38.521-1 [8] is replaced by:</w:t>
      </w:r>
    </w:p>
    <w:p w14:paraId="26847818" w14:textId="77777777" w:rsidR="009C1B89" w:rsidRPr="006910BE" w:rsidRDefault="009C1B89" w:rsidP="009C1B89">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42FFE4DE" w14:textId="77777777" w:rsidR="009C1B89" w:rsidRPr="006910BE" w:rsidRDefault="009C1B89" w:rsidP="009C1B89">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6DFC02AB" w14:textId="77777777" w:rsidR="009C1B89" w:rsidRPr="006910BE" w:rsidRDefault="009C1B89" w:rsidP="009C1B89">
      <w:pPr>
        <w:pStyle w:val="H6"/>
      </w:pPr>
      <w:r w:rsidRPr="006910BE">
        <w:t>6.5B.3.3.2.4.3</w:t>
      </w:r>
      <w:r w:rsidRPr="006910BE">
        <w:tab/>
      </w:r>
      <w:r w:rsidRPr="006910BE">
        <w:rPr>
          <w:snapToGrid w:val="0"/>
        </w:rPr>
        <w:t>Message Contents</w:t>
      </w:r>
    </w:p>
    <w:p w14:paraId="77FF5B25" w14:textId="77777777" w:rsidR="009C1B89" w:rsidRPr="006910BE" w:rsidRDefault="009C1B89" w:rsidP="009C1B89">
      <w:r w:rsidRPr="006910BE">
        <w:t>Message contents are according to TS 36.508 [11] clause 4.6 and TS 38.508-1 [6] clause 4.6.1 with the following exceptions.</w:t>
      </w:r>
    </w:p>
    <w:p w14:paraId="1A58928E" w14:textId="77777777" w:rsidR="009C1B89" w:rsidRPr="006910BE" w:rsidRDefault="009C1B89" w:rsidP="009C1B89">
      <w:pPr>
        <w:pStyle w:val="TH"/>
      </w:pPr>
      <w:r w:rsidRPr="006910BE">
        <w:t>Table 6.5B.3.3.</w:t>
      </w:r>
      <w:r w:rsidRPr="006910BE">
        <w:rPr>
          <w:lang w:eastAsia="ja-JP"/>
        </w:rPr>
        <w:t>2</w:t>
      </w:r>
      <w:r w:rsidRPr="006910BE">
        <w:t>.4.3-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C1B89" w:rsidRPr="006910BE" w14:paraId="03FAFD1C" w14:textId="77777777" w:rsidTr="00A60FBC">
        <w:tc>
          <w:tcPr>
            <w:tcW w:w="9781" w:type="dxa"/>
            <w:gridSpan w:val="4"/>
          </w:tcPr>
          <w:p w14:paraId="52FB0BA8" w14:textId="77777777" w:rsidR="009C1B89" w:rsidRPr="006910BE" w:rsidRDefault="009C1B89" w:rsidP="00A60FBC">
            <w:pPr>
              <w:pStyle w:val="TAL"/>
            </w:pPr>
            <w:r w:rsidRPr="006910BE">
              <w:t>Derivation Path: TS 36.508 [11], Table 4.6.3-23</w:t>
            </w:r>
          </w:p>
        </w:tc>
      </w:tr>
      <w:tr w:rsidR="009C1B89" w:rsidRPr="006910BE" w14:paraId="6AE59466" w14:textId="77777777" w:rsidTr="00A60FBC">
        <w:tblPrEx>
          <w:tblCellMar>
            <w:left w:w="108" w:type="dxa"/>
            <w:right w:w="108" w:type="dxa"/>
          </w:tblCellMar>
        </w:tblPrEx>
        <w:tc>
          <w:tcPr>
            <w:tcW w:w="4537" w:type="dxa"/>
          </w:tcPr>
          <w:p w14:paraId="4ECCBCD0" w14:textId="77777777" w:rsidR="009C1B89" w:rsidRPr="006910BE" w:rsidRDefault="009C1B89" w:rsidP="00A60FBC">
            <w:pPr>
              <w:pStyle w:val="TAH"/>
            </w:pPr>
            <w:r w:rsidRPr="006910BE">
              <w:t>Information Element</w:t>
            </w:r>
          </w:p>
        </w:tc>
        <w:tc>
          <w:tcPr>
            <w:tcW w:w="2268" w:type="dxa"/>
          </w:tcPr>
          <w:p w14:paraId="1F7466C2" w14:textId="77777777" w:rsidR="009C1B89" w:rsidRPr="006910BE" w:rsidRDefault="009C1B89" w:rsidP="00A60FBC">
            <w:pPr>
              <w:pStyle w:val="TAH"/>
            </w:pPr>
            <w:r w:rsidRPr="006910BE">
              <w:t>Value/remark</w:t>
            </w:r>
          </w:p>
        </w:tc>
        <w:tc>
          <w:tcPr>
            <w:tcW w:w="1701" w:type="dxa"/>
          </w:tcPr>
          <w:p w14:paraId="4F96E93B" w14:textId="77777777" w:rsidR="009C1B89" w:rsidRPr="006910BE" w:rsidRDefault="009C1B89" w:rsidP="00A60FBC">
            <w:pPr>
              <w:pStyle w:val="TAH"/>
            </w:pPr>
            <w:r w:rsidRPr="006910BE">
              <w:t>Comment</w:t>
            </w:r>
          </w:p>
        </w:tc>
        <w:tc>
          <w:tcPr>
            <w:tcW w:w="1275" w:type="dxa"/>
          </w:tcPr>
          <w:p w14:paraId="6B7E6495" w14:textId="77777777" w:rsidR="009C1B89" w:rsidRPr="006910BE" w:rsidRDefault="009C1B89" w:rsidP="00A60FBC">
            <w:pPr>
              <w:pStyle w:val="TAH"/>
            </w:pPr>
            <w:r w:rsidRPr="006910BE">
              <w:t>Condition</w:t>
            </w:r>
          </w:p>
        </w:tc>
      </w:tr>
      <w:tr w:rsidR="009C1B89" w:rsidRPr="006910BE" w14:paraId="4A08DA27" w14:textId="77777777" w:rsidTr="00A60FB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47AF908" w14:textId="77777777" w:rsidR="009C1B89" w:rsidRPr="006910BE" w:rsidRDefault="009C1B89" w:rsidP="00A60FBC">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CB051A3" w14:textId="77777777" w:rsidR="009C1B89" w:rsidRPr="006910BE" w:rsidRDefault="009C1B89" w:rsidP="00A60FBC">
            <w:pPr>
              <w:pStyle w:val="TAL"/>
            </w:pPr>
          </w:p>
        </w:tc>
        <w:tc>
          <w:tcPr>
            <w:tcW w:w="1701" w:type="dxa"/>
            <w:tcBorders>
              <w:top w:val="single" w:sz="4" w:space="0" w:color="auto"/>
              <w:left w:val="single" w:sz="4" w:space="0" w:color="auto"/>
              <w:bottom w:val="single" w:sz="4" w:space="0" w:color="auto"/>
              <w:right w:val="single" w:sz="4" w:space="0" w:color="auto"/>
            </w:tcBorders>
          </w:tcPr>
          <w:p w14:paraId="1338E117" w14:textId="77777777" w:rsidR="009C1B89" w:rsidRPr="006910BE" w:rsidRDefault="009C1B89" w:rsidP="00A60FBC">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081FE109" w14:textId="77777777" w:rsidR="009C1B89" w:rsidRPr="006910BE" w:rsidRDefault="009C1B89" w:rsidP="00A60FBC">
            <w:pPr>
              <w:pStyle w:val="TAL"/>
            </w:pPr>
          </w:p>
        </w:tc>
      </w:tr>
      <w:tr w:rsidR="009C1B89" w:rsidRPr="006910BE" w14:paraId="69F43B56" w14:textId="77777777" w:rsidTr="00A60FBC">
        <w:tblPrEx>
          <w:tblCellMar>
            <w:left w:w="108" w:type="dxa"/>
            <w:right w:w="108" w:type="dxa"/>
          </w:tblCellMar>
        </w:tblPrEx>
        <w:tc>
          <w:tcPr>
            <w:tcW w:w="4537" w:type="dxa"/>
          </w:tcPr>
          <w:p w14:paraId="50A5F9BC" w14:textId="77777777" w:rsidR="009C1B89" w:rsidRPr="006910BE" w:rsidRDefault="009C1B89" w:rsidP="00A60FBC">
            <w:pPr>
              <w:pStyle w:val="TAL"/>
            </w:pPr>
            <w:r w:rsidRPr="006910BE">
              <w:t xml:space="preserve">  subframeAssignment</w:t>
            </w:r>
          </w:p>
        </w:tc>
        <w:tc>
          <w:tcPr>
            <w:tcW w:w="2268" w:type="dxa"/>
          </w:tcPr>
          <w:p w14:paraId="0A6A8CE6" w14:textId="77777777" w:rsidR="009C1B89" w:rsidRPr="006910BE" w:rsidRDefault="009C1B89" w:rsidP="00A60FBC">
            <w:pPr>
              <w:pStyle w:val="TAL"/>
            </w:pPr>
            <w:r w:rsidRPr="006910BE">
              <w:t>Sa2</w:t>
            </w:r>
          </w:p>
        </w:tc>
        <w:tc>
          <w:tcPr>
            <w:tcW w:w="1701" w:type="dxa"/>
          </w:tcPr>
          <w:p w14:paraId="34AC00BD" w14:textId="77777777" w:rsidR="009C1B89" w:rsidRPr="006910BE" w:rsidRDefault="009C1B89" w:rsidP="00A60FBC">
            <w:pPr>
              <w:pStyle w:val="TAL"/>
            </w:pPr>
          </w:p>
        </w:tc>
        <w:tc>
          <w:tcPr>
            <w:tcW w:w="1275" w:type="dxa"/>
          </w:tcPr>
          <w:p w14:paraId="45A51A71" w14:textId="77777777" w:rsidR="009C1B89" w:rsidRPr="006910BE" w:rsidRDefault="009C1B89" w:rsidP="00A60FBC">
            <w:pPr>
              <w:pStyle w:val="TAL"/>
            </w:pPr>
          </w:p>
        </w:tc>
      </w:tr>
      <w:tr w:rsidR="009C1B89" w:rsidRPr="006910BE" w14:paraId="6D137B85" w14:textId="77777777" w:rsidTr="00A60FBC">
        <w:tblPrEx>
          <w:tblCellMar>
            <w:left w:w="108" w:type="dxa"/>
            <w:right w:w="108" w:type="dxa"/>
          </w:tblCellMar>
        </w:tblPrEx>
        <w:tc>
          <w:tcPr>
            <w:tcW w:w="4537" w:type="dxa"/>
          </w:tcPr>
          <w:p w14:paraId="59954DB9" w14:textId="77777777" w:rsidR="009C1B89" w:rsidRPr="006910BE" w:rsidRDefault="009C1B89" w:rsidP="00A60FBC">
            <w:pPr>
              <w:pStyle w:val="TAL"/>
            </w:pPr>
            <w:r w:rsidRPr="006910BE">
              <w:t xml:space="preserve">  specialSubframePatterns</w:t>
            </w:r>
          </w:p>
        </w:tc>
        <w:tc>
          <w:tcPr>
            <w:tcW w:w="2268" w:type="dxa"/>
          </w:tcPr>
          <w:p w14:paraId="4FD3993C" w14:textId="77777777" w:rsidR="009C1B89" w:rsidRPr="006910BE" w:rsidRDefault="009C1B89" w:rsidP="00A60FBC">
            <w:pPr>
              <w:pStyle w:val="TAL"/>
              <w:rPr>
                <w:lang w:eastAsia="ja-JP"/>
              </w:rPr>
            </w:pPr>
            <w:r w:rsidRPr="006910BE">
              <w:t>Ssp</w:t>
            </w:r>
            <w:r w:rsidRPr="006910BE">
              <w:rPr>
                <w:lang w:eastAsia="ja-JP"/>
              </w:rPr>
              <w:t>7</w:t>
            </w:r>
          </w:p>
        </w:tc>
        <w:tc>
          <w:tcPr>
            <w:tcW w:w="1701" w:type="dxa"/>
          </w:tcPr>
          <w:p w14:paraId="03AA6346" w14:textId="77777777" w:rsidR="009C1B89" w:rsidRPr="006910BE" w:rsidRDefault="009C1B89" w:rsidP="00A60FBC">
            <w:pPr>
              <w:pStyle w:val="TAL"/>
            </w:pPr>
          </w:p>
        </w:tc>
        <w:tc>
          <w:tcPr>
            <w:tcW w:w="1275" w:type="dxa"/>
          </w:tcPr>
          <w:p w14:paraId="3AAF2B0E" w14:textId="77777777" w:rsidR="009C1B89" w:rsidRPr="006910BE" w:rsidRDefault="009C1B89" w:rsidP="00A60FBC">
            <w:pPr>
              <w:pStyle w:val="TAL"/>
            </w:pPr>
          </w:p>
        </w:tc>
      </w:tr>
      <w:tr w:rsidR="009C1B89" w:rsidRPr="006910BE" w14:paraId="07964498" w14:textId="77777777" w:rsidTr="00A60FB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F768971" w14:textId="77777777" w:rsidR="009C1B89" w:rsidRPr="006910BE" w:rsidRDefault="009C1B89" w:rsidP="00A60FBC">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21836BBA" w14:textId="77777777" w:rsidR="009C1B89" w:rsidRPr="006910BE" w:rsidRDefault="009C1B89" w:rsidP="00A60FBC">
            <w:pPr>
              <w:pStyle w:val="TAL"/>
            </w:pPr>
          </w:p>
        </w:tc>
        <w:tc>
          <w:tcPr>
            <w:tcW w:w="1701" w:type="dxa"/>
            <w:tcBorders>
              <w:top w:val="single" w:sz="4" w:space="0" w:color="auto"/>
              <w:left w:val="single" w:sz="4" w:space="0" w:color="auto"/>
              <w:bottom w:val="single" w:sz="4" w:space="0" w:color="auto"/>
              <w:right w:val="single" w:sz="4" w:space="0" w:color="auto"/>
            </w:tcBorders>
          </w:tcPr>
          <w:p w14:paraId="49C87079" w14:textId="77777777" w:rsidR="009C1B89" w:rsidRPr="006910BE" w:rsidRDefault="009C1B89" w:rsidP="00A60FBC">
            <w:pPr>
              <w:pStyle w:val="TAL"/>
            </w:pPr>
          </w:p>
        </w:tc>
        <w:tc>
          <w:tcPr>
            <w:tcW w:w="1275" w:type="dxa"/>
            <w:tcBorders>
              <w:top w:val="single" w:sz="4" w:space="0" w:color="auto"/>
              <w:left w:val="single" w:sz="4" w:space="0" w:color="auto"/>
              <w:bottom w:val="single" w:sz="4" w:space="0" w:color="auto"/>
              <w:right w:val="single" w:sz="4" w:space="0" w:color="auto"/>
            </w:tcBorders>
          </w:tcPr>
          <w:p w14:paraId="298FAAC0" w14:textId="77777777" w:rsidR="009C1B89" w:rsidRPr="006910BE" w:rsidRDefault="009C1B89" w:rsidP="00A60FBC">
            <w:pPr>
              <w:pStyle w:val="TAL"/>
            </w:pPr>
          </w:p>
        </w:tc>
      </w:tr>
    </w:tbl>
    <w:p w14:paraId="2AD24194" w14:textId="77777777" w:rsidR="009C1B89" w:rsidRPr="006910BE" w:rsidRDefault="009C1B89" w:rsidP="009C1B89"/>
    <w:p w14:paraId="5F2A93BF" w14:textId="77777777" w:rsidR="009C1B89" w:rsidRPr="006910BE" w:rsidRDefault="009C1B89" w:rsidP="009C1B89">
      <w:pPr>
        <w:pStyle w:val="TH"/>
      </w:pPr>
      <w:r w:rsidRPr="006910BE">
        <w:t>Table 6.</w:t>
      </w:r>
      <w:r w:rsidRPr="006910BE">
        <w:rPr>
          <w:rFonts w:eastAsia="宋体"/>
        </w:rPr>
        <w:t>5</w:t>
      </w:r>
      <w:r w:rsidRPr="006910BE">
        <w:t>B</w:t>
      </w:r>
      <w:r w:rsidRPr="006910BE">
        <w:rPr>
          <w:rFonts w:eastAsia="宋体"/>
        </w:rPr>
        <w:t>3</w:t>
      </w:r>
      <w:r w:rsidRPr="006910BE">
        <w:t>.3.</w:t>
      </w:r>
      <w:r w:rsidRPr="006910BE">
        <w:rPr>
          <w:rFonts w:eastAsia="宋体"/>
        </w:rPr>
        <w:t>2.4.</w:t>
      </w:r>
      <w:r w:rsidRPr="006910BE">
        <w:t>3-</w:t>
      </w:r>
      <w:r w:rsidRPr="006910BE">
        <w:rPr>
          <w:rFonts w:eastAsia="宋体"/>
        </w:rPr>
        <w:t>1a</w:t>
      </w:r>
      <w:r w:rsidRPr="006910BE">
        <w:t>: Void</w:t>
      </w:r>
    </w:p>
    <w:p w14:paraId="7F72DD13" w14:textId="77777777" w:rsidR="009C1B89" w:rsidRPr="006910BE" w:rsidRDefault="009C1B89" w:rsidP="009C1B89">
      <w:pPr>
        <w:rPr>
          <w:lang w:eastAsia="ja-JP"/>
        </w:rPr>
      </w:pPr>
    </w:p>
    <w:p w14:paraId="7498282C" w14:textId="77777777" w:rsidR="009C1B89" w:rsidRPr="006910BE" w:rsidRDefault="009C1B89" w:rsidP="009C1B89">
      <w:pPr>
        <w:pStyle w:val="TH"/>
      </w:pPr>
      <w:r w:rsidRPr="006910BE">
        <w:lastRenderedPageBreak/>
        <w:t>Table 6.5B.3.3.</w:t>
      </w:r>
      <w:r w:rsidRPr="006910BE">
        <w:rPr>
          <w:lang w:eastAsia="ja-JP"/>
        </w:rPr>
        <w:t>2</w:t>
      </w:r>
      <w:r w:rsidRPr="006910BE">
        <w:t>.4.3-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C1B89" w:rsidRPr="006910BE" w14:paraId="0FE1C44C" w14:textId="77777777" w:rsidTr="00A60FBC">
        <w:tc>
          <w:tcPr>
            <w:tcW w:w="9609" w:type="dxa"/>
            <w:gridSpan w:val="4"/>
            <w:tcBorders>
              <w:top w:val="single" w:sz="4" w:space="0" w:color="auto"/>
              <w:left w:val="single" w:sz="4" w:space="0" w:color="auto"/>
              <w:bottom w:val="single" w:sz="4" w:space="0" w:color="auto"/>
              <w:right w:val="single" w:sz="4" w:space="0" w:color="auto"/>
            </w:tcBorders>
            <w:hideMark/>
          </w:tcPr>
          <w:p w14:paraId="0C4A0D02" w14:textId="77777777" w:rsidR="009C1B89" w:rsidRPr="006910BE" w:rsidRDefault="009C1B89" w:rsidP="00A60FBC">
            <w:pPr>
              <w:pStyle w:val="TAL"/>
            </w:pPr>
            <w:r w:rsidRPr="006910BE">
              <w:t>Derivation Path: TS 36.508 [11], Table 4.6.1-8</w:t>
            </w:r>
          </w:p>
        </w:tc>
      </w:tr>
      <w:tr w:rsidR="009C1B89" w:rsidRPr="006910BE" w14:paraId="45CD4860" w14:textId="77777777" w:rsidTr="00A60FB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3E6C" w14:textId="77777777" w:rsidR="009C1B89" w:rsidRPr="006910BE" w:rsidRDefault="009C1B89" w:rsidP="00A60FBC">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B9285" w14:textId="77777777" w:rsidR="009C1B89" w:rsidRPr="006910BE" w:rsidRDefault="009C1B89" w:rsidP="00A60FBC">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D79F" w14:textId="77777777" w:rsidR="009C1B89" w:rsidRPr="006910BE" w:rsidRDefault="009C1B89" w:rsidP="00A60FBC">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CF0C3" w14:textId="77777777" w:rsidR="009C1B89" w:rsidRPr="006910BE" w:rsidRDefault="009C1B89" w:rsidP="00A60FBC">
            <w:pPr>
              <w:pStyle w:val="TAH"/>
            </w:pPr>
            <w:r w:rsidRPr="006910BE">
              <w:t>Condition</w:t>
            </w:r>
          </w:p>
        </w:tc>
      </w:tr>
      <w:tr w:rsidR="009C1B89" w:rsidRPr="006910BE" w14:paraId="2640BEDF" w14:textId="77777777" w:rsidTr="00A60FB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F5E550D" w14:textId="77777777" w:rsidR="009C1B89" w:rsidRPr="006910BE" w:rsidRDefault="009C1B89" w:rsidP="00A60FBC">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F1CD2F" w14:textId="77777777" w:rsidR="009C1B89" w:rsidRPr="006910BE" w:rsidRDefault="009C1B89" w:rsidP="00A60FBC">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59487C" w14:textId="77777777" w:rsidR="009C1B89" w:rsidRPr="006910BE" w:rsidRDefault="009C1B89" w:rsidP="00A60FB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E90AB" w14:textId="77777777" w:rsidR="009C1B89" w:rsidRPr="006910BE" w:rsidRDefault="009C1B89" w:rsidP="00A60FBC">
            <w:pPr>
              <w:pStyle w:val="TAL"/>
            </w:pPr>
            <w:r w:rsidRPr="006910BE">
              <w:t>Power Class 2 UE AND simultaneous E-UTRA and NR transmission</w:t>
            </w:r>
          </w:p>
        </w:tc>
      </w:tr>
      <w:tr w:rsidR="009C1B89" w:rsidRPr="006910BE" w14:paraId="3BBCE798" w14:textId="77777777" w:rsidTr="00A60FB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CE7472F" w14:textId="77777777" w:rsidR="009C1B89" w:rsidRPr="006910BE" w:rsidRDefault="009C1B89" w:rsidP="00A60FB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A28534" w14:textId="77777777" w:rsidR="009C1B89" w:rsidRPr="006910BE" w:rsidRDefault="009C1B89" w:rsidP="00A60FBC">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DCFF65" w14:textId="77777777" w:rsidR="009C1B89" w:rsidRPr="006910BE" w:rsidRDefault="009C1B89" w:rsidP="00A60FB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EA7EC" w14:textId="77777777" w:rsidR="009C1B89" w:rsidRPr="006910BE" w:rsidRDefault="009C1B89" w:rsidP="00A60FBC">
            <w:pPr>
              <w:pStyle w:val="TAL"/>
            </w:pPr>
            <w:r w:rsidRPr="006910BE">
              <w:t>Power Class 3 UE AND simultaneous E-UTRA and NR transmission</w:t>
            </w:r>
          </w:p>
        </w:tc>
      </w:tr>
    </w:tbl>
    <w:p w14:paraId="590D8A68" w14:textId="77777777" w:rsidR="009C1B89" w:rsidRPr="006910BE" w:rsidRDefault="009C1B89" w:rsidP="009C1B89"/>
    <w:p w14:paraId="7783AFF7" w14:textId="77777777" w:rsidR="009C1B89" w:rsidRPr="006910BE" w:rsidRDefault="009C1B89" w:rsidP="009C1B89">
      <w:pPr>
        <w:pStyle w:val="TH"/>
      </w:pPr>
      <w:r w:rsidRPr="006910BE">
        <w:t>Table 6.5B.3.3.</w:t>
      </w:r>
      <w:r w:rsidRPr="006910BE">
        <w:rPr>
          <w:lang w:eastAsia="ja-JP"/>
        </w:rPr>
        <w:t>2</w:t>
      </w:r>
      <w:r w:rsidRPr="006910BE">
        <w:t xml:space="preserve">.4.3-3: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C1B89" w:rsidRPr="006910BE" w14:paraId="04AACB83" w14:textId="77777777" w:rsidTr="00A60FBC">
        <w:tc>
          <w:tcPr>
            <w:tcW w:w="9635" w:type="dxa"/>
            <w:gridSpan w:val="4"/>
          </w:tcPr>
          <w:p w14:paraId="12027E0F" w14:textId="77777777" w:rsidR="009C1B89" w:rsidRPr="006910BE" w:rsidRDefault="009C1B89" w:rsidP="00A60FBC">
            <w:pPr>
              <w:pStyle w:val="TAL"/>
            </w:pPr>
            <w:r w:rsidRPr="006910BE">
              <w:t xml:space="preserve">Derivation Path: TS 38.508-1 [6] Table 4.6.3-106 </w:t>
            </w:r>
          </w:p>
        </w:tc>
      </w:tr>
      <w:tr w:rsidR="009C1B89" w:rsidRPr="006910BE" w14:paraId="105E0537" w14:textId="77777777" w:rsidTr="00A60FBC">
        <w:tc>
          <w:tcPr>
            <w:tcW w:w="3348" w:type="dxa"/>
          </w:tcPr>
          <w:p w14:paraId="274E0DB3" w14:textId="77777777" w:rsidR="009C1B89" w:rsidRPr="006910BE" w:rsidRDefault="009C1B89" w:rsidP="00A60FBC">
            <w:pPr>
              <w:pStyle w:val="TAH"/>
            </w:pPr>
            <w:r w:rsidRPr="006910BE">
              <w:t>Information Element</w:t>
            </w:r>
          </w:p>
        </w:tc>
        <w:tc>
          <w:tcPr>
            <w:tcW w:w="1530" w:type="dxa"/>
          </w:tcPr>
          <w:p w14:paraId="78704CD6" w14:textId="77777777" w:rsidR="009C1B89" w:rsidRPr="006910BE" w:rsidRDefault="009C1B89" w:rsidP="00A60FBC">
            <w:pPr>
              <w:pStyle w:val="TAH"/>
            </w:pPr>
            <w:r w:rsidRPr="006910BE">
              <w:t>Value/remark</w:t>
            </w:r>
          </w:p>
        </w:tc>
        <w:tc>
          <w:tcPr>
            <w:tcW w:w="1170" w:type="dxa"/>
          </w:tcPr>
          <w:p w14:paraId="0740B285" w14:textId="77777777" w:rsidR="009C1B89" w:rsidRPr="006910BE" w:rsidRDefault="009C1B89" w:rsidP="00A60FBC">
            <w:pPr>
              <w:pStyle w:val="TAH"/>
            </w:pPr>
            <w:r w:rsidRPr="006910BE">
              <w:t>Comment</w:t>
            </w:r>
          </w:p>
        </w:tc>
        <w:tc>
          <w:tcPr>
            <w:tcW w:w="3587" w:type="dxa"/>
          </w:tcPr>
          <w:p w14:paraId="580D46B2" w14:textId="77777777" w:rsidR="009C1B89" w:rsidRPr="006910BE" w:rsidRDefault="009C1B89" w:rsidP="00A60FBC">
            <w:pPr>
              <w:pStyle w:val="TAH"/>
            </w:pPr>
            <w:r w:rsidRPr="006910BE">
              <w:t>Condition</w:t>
            </w:r>
          </w:p>
        </w:tc>
      </w:tr>
      <w:tr w:rsidR="009C1B89" w:rsidRPr="006910BE" w14:paraId="091ACCDE" w14:textId="77777777" w:rsidTr="00A60FBC">
        <w:tc>
          <w:tcPr>
            <w:tcW w:w="3348" w:type="dxa"/>
            <w:vMerge w:val="restart"/>
            <w:vAlign w:val="center"/>
          </w:tcPr>
          <w:p w14:paraId="01FACDB3" w14:textId="77777777" w:rsidR="009C1B89" w:rsidRPr="006910BE" w:rsidRDefault="009C1B89" w:rsidP="00A60FBC">
            <w:pPr>
              <w:pStyle w:val="TAL"/>
            </w:pPr>
            <w:r w:rsidRPr="006910BE">
              <w:t>p-NR-FR1</w:t>
            </w:r>
          </w:p>
        </w:tc>
        <w:tc>
          <w:tcPr>
            <w:tcW w:w="1530" w:type="dxa"/>
            <w:vAlign w:val="center"/>
          </w:tcPr>
          <w:p w14:paraId="0DB200C8" w14:textId="77777777" w:rsidR="009C1B89" w:rsidRPr="006910BE" w:rsidRDefault="009C1B89" w:rsidP="00A60FBC">
            <w:pPr>
              <w:pStyle w:val="TAL"/>
              <w:jc w:val="center"/>
            </w:pPr>
            <w:r w:rsidRPr="006910BE">
              <w:t>23</w:t>
            </w:r>
          </w:p>
        </w:tc>
        <w:tc>
          <w:tcPr>
            <w:tcW w:w="1170" w:type="dxa"/>
            <w:vAlign w:val="center"/>
          </w:tcPr>
          <w:p w14:paraId="00D4A758" w14:textId="77777777" w:rsidR="009C1B89" w:rsidRPr="006910BE" w:rsidRDefault="009C1B89" w:rsidP="00A60FBC">
            <w:pPr>
              <w:pStyle w:val="TAC"/>
            </w:pPr>
          </w:p>
        </w:tc>
        <w:tc>
          <w:tcPr>
            <w:tcW w:w="3587" w:type="dxa"/>
            <w:vAlign w:val="center"/>
          </w:tcPr>
          <w:p w14:paraId="7924854D" w14:textId="77777777" w:rsidR="009C1B89" w:rsidRPr="006910BE" w:rsidRDefault="009C1B89" w:rsidP="00A60FBC">
            <w:pPr>
              <w:pStyle w:val="TAL"/>
            </w:pPr>
            <w:r w:rsidRPr="006910BE">
              <w:t>Power Class 2 UE AND simultaneous E-UTRA and NR transmission</w:t>
            </w:r>
          </w:p>
        </w:tc>
      </w:tr>
      <w:tr w:rsidR="009C1B89" w:rsidRPr="006910BE" w14:paraId="623C6D3B" w14:textId="77777777" w:rsidTr="00A60FBC">
        <w:tc>
          <w:tcPr>
            <w:tcW w:w="3348" w:type="dxa"/>
            <w:vMerge/>
          </w:tcPr>
          <w:p w14:paraId="64322342" w14:textId="77777777" w:rsidR="009C1B89" w:rsidRPr="006910BE" w:rsidRDefault="009C1B89" w:rsidP="00A60FBC">
            <w:pPr>
              <w:pStyle w:val="TAL"/>
            </w:pPr>
          </w:p>
        </w:tc>
        <w:tc>
          <w:tcPr>
            <w:tcW w:w="1530" w:type="dxa"/>
            <w:vAlign w:val="center"/>
          </w:tcPr>
          <w:p w14:paraId="727F872C" w14:textId="77777777" w:rsidR="009C1B89" w:rsidRPr="006910BE" w:rsidRDefault="009C1B89" w:rsidP="00A60FBC">
            <w:pPr>
              <w:pStyle w:val="TAL"/>
              <w:jc w:val="center"/>
            </w:pPr>
            <w:r w:rsidRPr="006910BE">
              <w:t>20</w:t>
            </w:r>
          </w:p>
        </w:tc>
        <w:tc>
          <w:tcPr>
            <w:tcW w:w="1170" w:type="dxa"/>
            <w:vAlign w:val="center"/>
          </w:tcPr>
          <w:p w14:paraId="217187EA" w14:textId="77777777" w:rsidR="009C1B89" w:rsidRPr="006910BE" w:rsidRDefault="009C1B89" w:rsidP="00A60FBC">
            <w:pPr>
              <w:pStyle w:val="TAC"/>
            </w:pPr>
          </w:p>
        </w:tc>
        <w:tc>
          <w:tcPr>
            <w:tcW w:w="3587" w:type="dxa"/>
            <w:vAlign w:val="center"/>
          </w:tcPr>
          <w:p w14:paraId="1B77E943" w14:textId="77777777" w:rsidR="009C1B89" w:rsidRPr="006910BE" w:rsidRDefault="009C1B89" w:rsidP="00A60FBC">
            <w:pPr>
              <w:pStyle w:val="TAL"/>
            </w:pPr>
            <w:r w:rsidRPr="006910BE">
              <w:t>Power Class 3 UE AND simultaneous E-UTRA and NR transmission</w:t>
            </w:r>
          </w:p>
        </w:tc>
      </w:tr>
    </w:tbl>
    <w:p w14:paraId="43374B9F" w14:textId="77777777" w:rsidR="009C1B89" w:rsidRPr="006910BE" w:rsidRDefault="009C1B89" w:rsidP="009C1B89"/>
    <w:p w14:paraId="0A879968" w14:textId="77777777" w:rsidR="00792D1F" w:rsidRPr="009C1B89" w:rsidRDefault="00792D1F"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31443" w14:textId="77777777" w:rsidR="00B55BB0" w:rsidRDefault="00B55BB0">
      <w:r>
        <w:separator/>
      </w:r>
    </w:p>
  </w:endnote>
  <w:endnote w:type="continuationSeparator" w:id="0">
    <w:p w14:paraId="14D051FD" w14:textId="77777777" w:rsidR="00B55BB0" w:rsidRDefault="00B55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C84F48" w14:textId="77777777" w:rsidR="00B55BB0" w:rsidRDefault="00B55BB0">
      <w:r>
        <w:separator/>
      </w:r>
    </w:p>
  </w:footnote>
  <w:footnote w:type="continuationSeparator" w:id="0">
    <w:p w14:paraId="7EAE7C29" w14:textId="77777777" w:rsidR="00B55BB0" w:rsidRDefault="00B55B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4BA8" w:rsidRDefault="009A4B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9A4BA8" w:rsidRDefault="009A4BA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9A4BA8" w:rsidRDefault="009A4BA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9A4BA8" w:rsidRDefault="009A4BA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nsid w:val="5C143C93"/>
    <w:multiLevelType w:val="hybridMultilevel"/>
    <w:tmpl w:val="CCB271F8"/>
    <w:lvl w:ilvl="0" w:tplc="A9722A50">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8"/>
  </w:num>
  <w:num w:numId="3">
    <w:abstractNumId w:val="3"/>
  </w:num>
  <w:num w:numId="4">
    <w:abstractNumId w:val="16"/>
  </w:num>
  <w:num w:numId="5">
    <w:abstractNumId w:val="11"/>
  </w:num>
  <w:num w:numId="6">
    <w:abstractNumId w:val="26"/>
  </w:num>
  <w:num w:numId="7">
    <w:abstractNumId w:val="29"/>
  </w:num>
  <w:num w:numId="8">
    <w:abstractNumId w:val="31"/>
  </w:num>
  <w:num w:numId="9">
    <w:abstractNumId w:val="7"/>
  </w:num>
  <w:num w:numId="10">
    <w:abstractNumId w:val="4"/>
  </w:num>
  <w:num w:numId="11">
    <w:abstractNumId w:val="13"/>
  </w:num>
  <w:num w:numId="12">
    <w:abstractNumId w:val="14"/>
  </w:num>
  <w:num w:numId="13">
    <w:abstractNumId w:val="8"/>
  </w:num>
  <w:num w:numId="14">
    <w:abstractNumId w:val="24"/>
  </w:num>
  <w:num w:numId="15">
    <w:abstractNumId w:val="0"/>
  </w:num>
  <w:num w:numId="16">
    <w:abstractNumId w:val="25"/>
  </w:num>
  <w:num w:numId="17">
    <w:abstractNumId w:val="1"/>
  </w:num>
  <w:num w:numId="18">
    <w:abstractNumId w:val="22"/>
  </w:num>
  <w:num w:numId="19">
    <w:abstractNumId w:val="27"/>
  </w:num>
  <w:num w:numId="20">
    <w:abstractNumId w:val="5"/>
  </w:num>
  <w:num w:numId="21">
    <w:abstractNumId w:val="20"/>
  </w:num>
  <w:num w:numId="22">
    <w:abstractNumId w:val="19"/>
  </w:num>
  <w:num w:numId="23">
    <w:abstractNumId w:val="23"/>
  </w:num>
  <w:num w:numId="24">
    <w:abstractNumId w:val="17"/>
  </w:num>
  <w:num w:numId="25">
    <w:abstractNumId w:val="21"/>
  </w:num>
  <w:num w:numId="26">
    <w:abstractNumId w:val="9"/>
  </w:num>
  <w:num w:numId="27">
    <w:abstractNumId w:val="10"/>
  </w:num>
  <w:num w:numId="28">
    <w:abstractNumId w:val="1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22E4A"/>
    <w:rsid w:val="00026962"/>
    <w:rsid w:val="00041DCB"/>
    <w:rsid w:val="00067C03"/>
    <w:rsid w:val="00097519"/>
    <w:rsid w:val="000A3768"/>
    <w:rsid w:val="000A6394"/>
    <w:rsid w:val="000B0F06"/>
    <w:rsid w:val="000B7FED"/>
    <w:rsid w:val="000C038A"/>
    <w:rsid w:val="000C6598"/>
    <w:rsid w:val="000C75D4"/>
    <w:rsid w:val="000D44B3"/>
    <w:rsid w:val="00101FF2"/>
    <w:rsid w:val="00122830"/>
    <w:rsid w:val="00125E8E"/>
    <w:rsid w:val="001333EC"/>
    <w:rsid w:val="0013343D"/>
    <w:rsid w:val="00141793"/>
    <w:rsid w:val="00145D43"/>
    <w:rsid w:val="0017202F"/>
    <w:rsid w:val="00192C46"/>
    <w:rsid w:val="001936A6"/>
    <w:rsid w:val="00195017"/>
    <w:rsid w:val="001A08B3"/>
    <w:rsid w:val="001A7B60"/>
    <w:rsid w:val="001B52F0"/>
    <w:rsid w:val="001B7A65"/>
    <w:rsid w:val="001E41F3"/>
    <w:rsid w:val="00203517"/>
    <w:rsid w:val="00224C51"/>
    <w:rsid w:val="00236883"/>
    <w:rsid w:val="00251450"/>
    <w:rsid w:val="0026004D"/>
    <w:rsid w:val="002640DD"/>
    <w:rsid w:val="00274BF6"/>
    <w:rsid w:val="00275D12"/>
    <w:rsid w:val="00284FEB"/>
    <w:rsid w:val="002860C4"/>
    <w:rsid w:val="002A2399"/>
    <w:rsid w:val="002A437A"/>
    <w:rsid w:val="002A6AD3"/>
    <w:rsid w:val="002A76A0"/>
    <w:rsid w:val="002B5741"/>
    <w:rsid w:val="002D1228"/>
    <w:rsid w:val="002E472E"/>
    <w:rsid w:val="00305409"/>
    <w:rsid w:val="00341A09"/>
    <w:rsid w:val="003462D4"/>
    <w:rsid w:val="00353586"/>
    <w:rsid w:val="003609EF"/>
    <w:rsid w:val="0036231A"/>
    <w:rsid w:val="00363529"/>
    <w:rsid w:val="003660E2"/>
    <w:rsid w:val="00374DD4"/>
    <w:rsid w:val="00385DD4"/>
    <w:rsid w:val="00386747"/>
    <w:rsid w:val="003948B4"/>
    <w:rsid w:val="00395800"/>
    <w:rsid w:val="003A2DCF"/>
    <w:rsid w:val="003E1A36"/>
    <w:rsid w:val="003E39D8"/>
    <w:rsid w:val="00404A54"/>
    <w:rsid w:val="00410371"/>
    <w:rsid w:val="004129DA"/>
    <w:rsid w:val="004242F1"/>
    <w:rsid w:val="00426D6B"/>
    <w:rsid w:val="0044054C"/>
    <w:rsid w:val="004550B4"/>
    <w:rsid w:val="00456301"/>
    <w:rsid w:val="004563F0"/>
    <w:rsid w:val="004A65E5"/>
    <w:rsid w:val="004B7404"/>
    <w:rsid w:val="004B75B7"/>
    <w:rsid w:val="004C222D"/>
    <w:rsid w:val="004D5DC6"/>
    <w:rsid w:val="004E0884"/>
    <w:rsid w:val="004E48A3"/>
    <w:rsid w:val="004F5126"/>
    <w:rsid w:val="005005A7"/>
    <w:rsid w:val="005141D9"/>
    <w:rsid w:val="0051580D"/>
    <w:rsid w:val="00547111"/>
    <w:rsid w:val="00592D74"/>
    <w:rsid w:val="005D57B0"/>
    <w:rsid w:val="005E2C44"/>
    <w:rsid w:val="005F5A56"/>
    <w:rsid w:val="00621188"/>
    <w:rsid w:val="00622BF2"/>
    <w:rsid w:val="006257ED"/>
    <w:rsid w:val="006331F6"/>
    <w:rsid w:val="00637C69"/>
    <w:rsid w:val="00653DE4"/>
    <w:rsid w:val="00665C47"/>
    <w:rsid w:val="00670D9D"/>
    <w:rsid w:val="006815E8"/>
    <w:rsid w:val="006941B8"/>
    <w:rsid w:val="00695808"/>
    <w:rsid w:val="006960FF"/>
    <w:rsid w:val="006B46FB"/>
    <w:rsid w:val="006C2C96"/>
    <w:rsid w:val="006E21FB"/>
    <w:rsid w:val="00707EAC"/>
    <w:rsid w:val="00712267"/>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1D1B"/>
    <w:rsid w:val="008040A8"/>
    <w:rsid w:val="00813572"/>
    <w:rsid w:val="008279FA"/>
    <w:rsid w:val="00861AA9"/>
    <w:rsid w:val="008626E7"/>
    <w:rsid w:val="0086295F"/>
    <w:rsid w:val="00862A6A"/>
    <w:rsid w:val="0086370C"/>
    <w:rsid w:val="0086514B"/>
    <w:rsid w:val="00870EE7"/>
    <w:rsid w:val="00886309"/>
    <w:rsid w:val="008863B9"/>
    <w:rsid w:val="00886903"/>
    <w:rsid w:val="008A45A6"/>
    <w:rsid w:val="008D3CCC"/>
    <w:rsid w:val="008D72D1"/>
    <w:rsid w:val="008F3789"/>
    <w:rsid w:val="008F5B67"/>
    <w:rsid w:val="008F686C"/>
    <w:rsid w:val="00904067"/>
    <w:rsid w:val="009073B4"/>
    <w:rsid w:val="009148DE"/>
    <w:rsid w:val="0092113C"/>
    <w:rsid w:val="00921E43"/>
    <w:rsid w:val="0093773B"/>
    <w:rsid w:val="00940122"/>
    <w:rsid w:val="00941E30"/>
    <w:rsid w:val="00942FDF"/>
    <w:rsid w:val="00945A72"/>
    <w:rsid w:val="00957779"/>
    <w:rsid w:val="00962881"/>
    <w:rsid w:val="009777D9"/>
    <w:rsid w:val="00991B88"/>
    <w:rsid w:val="00993977"/>
    <w:rsid w:val="009A4BA8"/>
    <w:rsid w:val="009A5753"/>
    <w:rsid w:val="009A579D"/>
    <w:rsid w:val="009C1B89"/>
    <w:rsid w:val="009E2322"/>
    <w:rsid w:val="009E3297"/>
    <w:rsid w:val="009F4FC4"/>
    <w:rsid w:val="009F734F"/>
    <w:rsid w:val="00A00442"/>
    <w:rsid w:val="00A012EE"/>
    <w:rsid w:val="00A24073"/>
    <w:rsid w:val="00A246B6"/>
    <w:rsid w:val="00A300EB"/>
    <w:rsid w:val="00A32F49"/>
    <w:rsid w:val="00A47E70"/>
    <w:rsid w:val="00A50CF0"/>
    <w:rsid w:val="00A60FBC"/>
    <w:rsid w:val="00A670D5"/>
    <w:rsid w:val="00A7671C"/>
    <w:rsid w:val="00A84E29"/>
    <w:rsid w:val="00A97E0A"/>
    <w:rsid w:val="00AA0A86"/>
    <w:rsid w:val="00AA2CBC"/>
    <w:rsid w:val="00AA2E99"/>
    <w:rsid w:val="00AC0900"/>
    <w:rsid w:val="00AC5820"/>
    <w:rsid w:val="00AD1CD8"/>
    <w:rsid w:val="00AE7969"/>
    <w:rsid w:val="00B03427"/>
    <w:rsid w:val="00B03E81"/>
    <w:rsid w:val="00B1325E"/>
    <w:rsid w:val="00B17348"/>
    <w:rsid w:val="00B258BB"/>
    <w:rsid w:val="00B35C46"/>
    <w:rsid w:val="00B55BB0"/>
    <w:rsid w:val="00B60A25"/>
    <w:rsid w:val="00B671DD"/>
    <w:rsid w:val="00B67B97"/>
    <w:rsid w:val="00B968C8"/>
    <w:rsid w:val="00BA3EC5"/>
    <w:rsid w:val="00BA51D9"/>
    <w:rsid w:val="00BB5DFC"/>
    <w:rsid w:val="00BD178C"/>
    <w:rsid w:val="00BD279D"/>
    <w:rsid w:val="00BD6BB8"/>
    <w:rsid w:val="00BE37F6"/>
    <w:rsid w:val="00BF5578"/>
    <w:rsid w:val="00BF72CC"/>
    <w:rsid w:val="00C11C1E"/>
    <w:rsid w:val="00C30644"/>
    <w:rsid w:val="00C45B38"/>
    <w:rsid w:val="00C554FD"/>
    <w:rsid w:val="00C66BA2"/>
    <w:rsid w:val="00C768B8"/>
    <w:rsid w:val="00C870F6"/>
    <w:rsid w:val="00C94F58"/>
    <w:rsid w:val="00C95985"/>
    <w:rsid w:val="00CB2A6B"/>
    <w:rsid w:val="00CC5026"/>
    <w:rsid w:val="00CC68D0"/>
    <w:rsid w:val="00CD2F35"/>
    <w:rsid w:val="00CD69A6"/>
    <w:rsid w:val="00CE6F42"/>
    <w:rsid w:val="00CF6468"/>
    <w:rsid w:val="00CF7C8F"/>
    <w:rsid w:val="00D03F9A"/>
    <w:rsid w:val="00D065A4"/>
    <w:rsid w:val="00D06D51"/>
    <w:rsid w:val="00D1467C"/>
    <w:rsid w:val="00D234AA"/>
    <w:rsid w:val="00D24991"/>
    <w:rsid w:val="00D50255"/>
    <w:rsid w:val="00D62975"/>
    <w:rsid w:val="00D66520"/>
    <w:rsid w:val="00D752D4"/>
    <w:rsid w:val="00D84AE9"/>
    <w:rsid w:val="00DA0FAD"/>
    <w:rsid w:val="00DA7BE2"/>
    <w:rsid w:val="00DB3D86"/>
    <w:rsid w:val="00DD4C12"/>
    <w:rsid w:val="00DE34CF"/>
    <w:rsid w:val="00DF115C"/>
    <w:rsid w:val="00DF6E0A"/>
    <w:rsid w:val="00E110EA"/>
    <w:rsid w:val="00E11572"/>
    <w:rsid w:val="00E1385E"/>
    <w:rsid w:val="00E13F3D"/>
    <w:rsid w:val="00E21024"/>
    <w:rsid w:val="00E27695"/>
    <w:rsid w:val="00E34898"/>
    <w:rsid w:val="00E4078F"/>
    <w:rsid w:val="00E41180"/>
    <w:rsid w:val="00E456E1"/>
    <w:rsid w:val="00E72CEF"/>
    <w:rsid w:val="00E76D40"/>
    <w:rsid w:val="00E841D2"/>
    <w:rsid w:val="00EA1BFC"/>
    <w:rsid w:val="00EB09B7"/>
    <w:rsid w:val="00EC5FE7"/>
    <w:rsid w:val="00ED4723"/>
    <w:rsid w:val="00EE7D7C"/>
    <w:rsid w:val="00F01C20"/>
    <w:rsid w:val="00F22A8C"/>
    <w:rsid w:val="00F25D98"/>
    <w:rsid w:val="00F300FB"/>
    <w:rsid w:val="00F55C79"/>
    <w:rsid w:val="00F57184"/>
    <w:rsid w:val="00F65012"/>
    <w:rsid w:val="00F86AF5"/>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0" TargetMode="External"/><Relationship Id="rId26" Type="http://schemas.openxmlformats.org/officeDocument/2006/relationships/hyperlink" Target="mailto:1@105" TargetMode="External"/><Relationship Id="rId39" Type="http://schemas.openxmlformats.org/officeDocument/2006/relationships/hyperlink" Target="mailto:1@0" TargetMode="External"/><Relationship Id="rId21" Type="http://schemas.openxmlformats.org/officeDocument/2006/relationships/hyperlink" Target="mailto:1@49" TargetMode="External"/><Relationship Id="rId34" Type="http://schemas.openxmlformats.org/officeDocument/2006/relationships/hyperlink" Target="mailto:1@99" TargetMode="External"/><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0" TargetMode="External"/><Relationship Id="rId29" Type="http://schemas.openxmlformats.org/officeDocument/2006/relationships/hyperlink" Target="mailto:1@1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105" TargetMode="External"/><Relationship Id="rId32" Type="http://schemas.openxmlformats.org/officeDocument/2006/relationships/hyperlink" Target="mailto:1@0" TargetMode="External"/><Relationship Id="rId37" Type="http://schemas.openxmlformats.org/officeDocument/2006/relationships/hyperlink" Target="mailto:1@105" TargetMode="External"/><Relationship Id="rId40" Type="http://schemas.openxmlformats.org/officeDocument/2006/relationships/hyperlink" Target="mailto:1@269"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1@99" TargetMode="External"/><Relationship Id="rId23" Type="http://schemas.openxmlformats.org/officeDocument/2006/relationships/hyperlink" Target="mailto:1@49" TargetMode="External"/><Relationship Id="rId28" Type="http://schemas.openxmlformats.org/officeDocument/2006/relationships/hyperlink" Target="mailto:1@99" TargetMode="External"/><Relationship Id="rId36" Type="http://schemas.openxmlformats.org/officeDocument/2006/relationships/hyperlink" Target="mailto:1@50" TargetMode="Externa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49" TargetMode="External"/><Relationship Id="rId27" Type="http://schemas.openxmlformats.org/officeDocument/2006/relationships/hyperlink" Target="mailto:1@99" TargetMode="External"/><Relationship Id="rId30" Type="http://schemas.openxmlformats.org/officeDocument/2006/relationships/hyperlink" Target="mailto:1@0" TargetMode="External"/><Relationship Id="rId35" Type="http://schemas.openxmlformats.org/officeDocument/2006/relationships/hyperlink" Target="mailto:1@105" TargetMode="External"/><Relationship Id="rId43" Type="http://schemas.openxmlformats.org/officeDocument/2006/relationships/header" Target="header3.xml"/><Relationship Id="rId48"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yperlink" Target="mailto:1@99" TargetMode="External"/><Relationship Id="rId46" Type="http://schemas.microsoft.com/office/2011/relationships/people" Target="people.xml"/><Relationship Id="rId20" Type="http://schemas.openxmlformats.org/officeDocument/2006/relationships/hyperlink" Target="mailto:1@0" TargetMode="External"/><Relationship Id="rId41" Type="http://schemas.openxmlformats.org/officeDocument/2006/relationships/hyperlink" Target="mailto:1@26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E9B63-8FA2-4B3B-BA9E-366AA24E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723</TotalTime>
  <Pages>28</Pages>
  <Words>7907</Words>
  <Characters>45073</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47</cp:revision>
  <cp:lastPrinted>1899-12-31T23:00:00Z</cp:lastPrinted>
  <dcterms:created xsi:type="dcterms:W3CDTF">2022-04-16T03:39:00Z</dcterms:created>
  <dcterms:modified xsi:type="dcterms:W3CDTF">2022-08-20T14:36:00Z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